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E53404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37022" w:rsidRPr="00937022">
        <w:rPr>
          <w:rFonts w:ascii="Arial" w:hAnsi="Arial" w:cs="Arial"/>
          <w:b/>
          <w:sz w:val="24"/>
          <w:szCs w:val="24"/>
        </w:rPr>
        <w:t>RP-232630</w:t>
      </w:r>
    </w:p>
    <w:p w14:paraId="74D3B354" w14:textId="29532ED1"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r w:rsidR="009C7F59">
        <w:rPr>
          <w:rFonts w:ascii="Arial" w:hAnsi="Arial" w:cs="Arial"/>
          <w:b/>
          <w:sz w:val="24"/>
        </w:rPr>
        <w:tab/>
      </w:r>
      <w:r w:rsidR="009C7F59">
        <w:rPr>
          <w:rFonts w:ascii="Arial" w:hAnsi="Arial" w:cs="Arial"/>
          <w:b/>
          <w:sz w:val="24"/>
        </w:rPr>
        <w:tab/>
      </w:r>
      <w:r w:rsidR="009C7F59">
        <w:rPr>
          <w:rFonts w:ascii="Arial" w:hAnsi="Arial" w:cs="Arial"/>
          <w:b/>
          <w:sz w:val="24"/>
        </w:rPr>
        <w:tab/>
      </w:r>
      <w:r w:rsidR="009C7F59">
        <w:rPr>
          <w:rFonts w:ascii="Arial" w:hAnsi="Arial" w:cs="Arial"/>
          <w:b/>
          <w:sz w:val="24"/>
        </w:rPr>
        <w:tab/>
        <w:t xml:space="preserve">        </w:t>
      </w:r>
      <w:r w:rsidR="00301461">
        <w:rPr>
          <w:rFonts w:ascii="Arial" w:hAnsi="Arial" w:cs="Arial"/>
          <w:b/>
          <w:sz w:val="24"/>
        </w:rPr>
        <w:t xml:space="preserve">     </w:t>
      </w:r>
      <w:r w:rsidR="009C7F59">
        <w:rPr>
          <w:rFonts w:ascii="Arial" w:hAnsi="Arial" w:cs="Arial"/>
          <w:b/>
          <w:sz w:val="24"/>
        </w:rPr>
        <w:t xml:space="preserve">  </w:t>
      </w:r>
      <w:r w:rsidR="009C7F59" w:rsidRPr="009C7F59">
        <w:rPr>
          <w:rFonts w:ascii="Arial" w:hAnsi="Arial" w:cs="Arial"/>
          <w:b/>
          <w:sz w:val="24"/>
        </w:rPr>
        <w:t xml:space="preserve">rev of </w:t>
      </w:r>
      <w:r w:rsidR="00301461" w:rsidRPr="00301461">
        <w:rPr>
          <w:rFonts w:ascii="Arial" w:hAnsi="Arial" w:cs="Arial"/>
          <w:b/>
          <w:sz w:val="24"/>
        </w:rPr>
        <w:t>RP-231747</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07FBEE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F61C8" w:rsidRPr="00BF61C8">
        <w:rPr>
          <w:rFonts w:ascii="Arial" w:hAnsi="Arial" w:cs="Arial"/>
        </w:rPr>
        <w:t>9.4.1.6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259DBDC" w:rsidR="00593315" w:rsidRPr="008836AC" w:rsidRDefault="000068C6" w:rsidP="001A248F">
            <w:pPr>
              <w:tabs>
                <w:tab w:val="left" w:pos="567"/>
              </w:tabs>
              <w:spacing w:after="0"/>
              <w:rPr>
                <w:rFonts w:ascii="Arial" w:hAnsi="Arial" w:cs="Arial"/>
              </w:rPr>
            </w:pPr>
            <w:r w:rsidRPr="00E5754A">
              <w:rPr>
                <w:rFonts w:ascii="Arial" w:hAnsi="Arial" w:cs="Arial"/>
              </w:rPr>
              <w:t>Addition of FDD NR bands using the uplink from n28 and the downlink of n75 and n76</w:t>
            </w:r>
          </w:p>
        </w:tc>
      </w:tr>
      <w:tr w:rsidR="000068C6" w:rsidRPr="008836AC" w14:paraId="3B7BA5CF" w14:textId="77777777" w:rsidTr="00871653">
        <w:tc>
          <w:tcPr>
            <w:tcW w:w="2436" w:type="dxa"/>
            <w:shd w:val="clear" w:color="auto" w:fill="auto"/>
          </w:tcPr>
          <w:p w14:paraId="17DAA025" w14:textId="77777777" w:rsidR="000068C6" w:rsidRPr="008836AC" w:rsidRDefault="000068C6" w:rsidP="000068C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F69F3B7" w14:textId="77777777" w:rsidR="000068C6" w:rsidRPr="00112CF4" w:rsidRDefault="000068C6" w:rsidP="000068C6">
            <w:pPr>
              <w:tabs>
                <w:tab w:val="left" w:pos="567"/>
              </w:tabs>
              <w:spacing w:after="0"/>
              <w:rPr>
                <w:rFonts w:ascii="Arial" w:hAnsi="Arial" w:cs="Arial"/>
                <w:lang w:eastAsia="ja-JP"/>
              </w:rPr>
            </w:pPr>
            <w:r w:rsidRPr="00112CF4">
              <w:rPr>
                <w:rFonts w:ascii="Arial" w:hAnsi="Arial" w:cs="Arial"/>
              </w:rPr>
              <w:t>Study Item:</w:t>
            </w:r>
            <w:r w:rsidRPr="00112CF4">
              <w:rPr>
                <w:rFonts w:ascii="Arial" w:hAnsi="Arial" w:cs="Arial" w:hint="eastAsia"/>
                <w:lang w:eastAsia="ja-JP"/>
              </w:rPr>
              <w:t xml:space="preserve"> </w:t>
            </w:r>
          </w:p>
          <w:p w14:paraId="27D21A4C" w14:textId="7EB79974" w:rsidR="000068C6" w:rsidRPr="008836AC" w:rsidRDefault="000068C6" w:rsidP="000068C6">
            <w:pPr>
              <w:tabs>
                <w:tab w:val="left" w:pos="567"/>
              </w:tabs>
              <w:spacing w:after="0"/>
              <w:rPr>
                <w:rFonts w:ascii="Arial" w:hAnsi="Arial" w:cs="Arial"/>
              </w:rPr>
            </w:pPr>
            <w:r w:rsidRPr="00112CF4">
              <w:rPr>
                <w:rFonts w:ascii="Arial" w:hAnsi="Arial" w:cs="Arial"/>
                <w:lang w:eastAsia="ja-JP"/>
              </w:rPr>
              <w:t>NO</w:t>
            </w:r>
          </w:p>
        </w:tc>
        <w:tc>
          <w:tcPr>
            <w:tcW w:w="1842" w:type="dxa"/>
          </w:tcPr>
          <w:p w14:paraId="2A050E8C" w14:textId="77777777" w:rsidR="000068C6" w:rsidRPr="00112CF4" w:rsidRDefault="000068C6" w:rsidP="000068C6">
            <w:pPr>
              <w:tabs>
                <w:tab w:val="left" w:pos="567"/>
              </w:tabs>
              <w:spacing w:after="0"/>
              <w:rPr>
                <w:rFonts w:ascii="Arial" w:hAnsi="Arial" w:cs="Arial"/>
                <w:lang w:eastAsia="ja-JP"/>
              </w:rPr>
            </w:pPr>
            <w:r w:rsidRPr="00112CF4">
              <w:rPr>
                <w:rFonts w:ascii="Arial" w:hAnsi="Arial" w:cs="Arial"/>
              </w:rPr>
              <w:t>Core part:</w:t>
            </w:r>
            <w:r w:rsidRPr="00112CF4">
              <w:rPr>
                <w:rFonts w:ascii="Arial" w:hAnsi="Arial" w:cs="Arial"/>
                <w:lang w:eastAsia="ja-JP"/>
              </w:rPr>
              <w:t xml:space="preserve"> </w:t>
            </w:r>
          </w:p>
          <w:p w14:paraId="4F4E6C8C" w14:textId="1F0BCF0D" w:rsidR="000068C6" w:rsidRPr="008836AC" w:rsidRDefault="000068C6" w:rsidP="000068C6">
            <w:pPr>
              <w:tabs>
                <w:tab w:val="left" w:pos="567"/>
              </w:tabs>
              <w:spacing w:after="0"/>
              <w:rPr>
                <w:rFonts w:ascii="Arial" w:hAnsi="Arial" w:cs="Arial"/>
                <w:color w:val="FF0000"/>
                <w:lang w:eastAsia="ja-JP"/>
              </w:rPr>
            </w:pPr>
            <w:r w:rsidRPr="00112CF4">
              <w:rPr>
                <w:rFonts w:ascii="Arial" w:hAnsi="Arial" w:cs="Arial"/>
                <w:lang w:eastAsia="ja-JP"/>
              </w:rPr>
              <w:t>Yes</w:t>
            </w:r>
          </w:p>
        </w:tc>
        <w:tc>
          <w:tcPr>
            <w:tcW w:w="2309" w:type="dxa"/>
            <w:gridSpan w:val="2"/>
          </w:tcPr>
          <w:p w14:paraId="298458C4" w14:textId="77777777" w:rsidR="000068C6" w:rsidRPr="00112CF4" w:rsidRDefault="000068C6" w:rsidP="000068C6">
            <w:pPr>
              <w:tabs>
                <w:tab w:val="left" w:pos="567"/>
              </w:tabs>
              <w:spacing w:after="0"/>
              <w:rPr>
                <w:rFonts w:ascii="Arial" w:hAnsi="Arial" w:cs="Arial"/>
              </w:rPr>
            </w:pPr>
            <w:r w:rsidRPr="00112CF4">
              <w:rPr>
                <w:rFonts w:ascii="Arial" w:hAnsi="Arial" w:cs="Arial"/>
              </w:rPr>
              <w:t>Performance part:</w:t>
            </w:r>
          </w:p>
          <w:p w14:paraId="3DC7ABB4" w14:textId="554E0E46" w:rsidR="000068C6" w:rsidRPr="008836AC" w:rsidRDefault="000068C6" w:rsidP="000068C6">
            <w:pPr>
              <w:tabs>
                <w:tab w:val="left" w:pos="567"/>
              </w:tabs>
              <w:spacing w:after="0"/>
              <w:rPr>
                <w:rFonts w:ascii="Arial" w:hAnsi="Arial" w:cs="Arial"/>
                <w:color w:val="FF0000"/>
                <w:lang w:eastAsia="ja-JP"/>
              </w:rPr>
            </w:pPr>
            <w:r w:rsidRPr="00112CF4">
              <w:rPr>
                <w:rFonts w:ascii="Arial" w:hAnsi="Arial" w:cs="Arial" w:hint="eastAsia"/>
                <w:lang w:eastAsia="ja-JP"/>
              </w:rPr>
              <w:t>Y</w:t>
            </w:r>
            <w:r w:rsidRPr="00112CF4">
              <w:rPr>
                <w:rFonts w:ascii="Arial" w:hAnsi="Arial" w:cs="Arial"/>
                <w:lang w:eastAsia="ja-JP"/>
              </w:rPr>
              <w:t>es</w:t>
            </w:r>
          </w:p>
        </w:tc>
        <w:tc>
          <w:tcPr>
            <w:tcW w:w="1653" w:type="dxa"/>
          </w:tcPr>
          <w:p w14:paraId="7903403D" w14:textId="77777777" w:rsidR="000068C6" w:rsidRPr="00112CF4" w:rsidRDefault="000068C6" w:rsidP="000068C6">
            <w:pPr>
              <w:tabs>
                <w:tab w:val="left" w:pos="567"/>
              </w:tabs>
              <w:spacing w:after="0"/>
              <w:rPr>
                <w:rFonts w:ascii="Arial" w:hAnsi="Arial" w:cs="Arial"/>
              </w:rPr>
            </w:pPr>
            <w:r w:rsidRPr="00112CF4">
              <w:rPr>
                <w:rFonts w:ascii="Arial" w:hAnsi="Arial" w:cs="Arial"/>
              </w:rPr>
              <w:t>Testing part:</w:t>
            </w:r>
          </w:p>
          <w:p w14:paraId="6184B75F" w14:textId="0CC46ABC" w:rsidR="000068C6" w:rsidRPr="008836AC" w:rsidRDefault="000068C6" w:rsidP="000068C6">
            <w:pPr>
              <w:tabs>
                <w:tab w:val="left" w:pos="567"/>
              </w:tabs>
              <w:spacing w:after="0"/>
              <w:rPr>
                <w:rFonts w:ascii="Arial" w:hAnsi="Arial" w:cs="Arial"/>
                <w:color w:val="FF0000"/>
                <w:lang w:eastAsia="ja-JP"/>
              </w:rPr>
            </w:pPr>
            <w:r w:rsidRPr="00112CF4">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833BC5" w:rsidR="0036248C" w:rsidRPr="008836AC" w:rsidRDefault="000068C6" w:rsidP="008836AC">
            <w:pPr>
              <w:tabs>
                <w:tab w:val="left" w:pos="567"/>
              </w:tabs>
              <w:spacing w:after="0"/>
              <w:rPr>
                <w:rFonts w:ascii="Arial" w:hAnsi="Arial" w:cs="Arial"/>
              </w:rPr>
            </w:pPr>
            <w:r w:rsidRPr="000645F7">
              <w:rPr>
                <w:rFonts w:ascii="Arial" w:hAnsi="Arial" w:cs="Arial"/>
              </w:rPr>
              <w:t>NR_FDD_ULn28_DLn75_n76</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5A33A6F" w:rsidR="0036248C" w:rsidRPr="008836AC" w:rsidRDefault="000068C6" w:rsidP="008836AC">
            <w:pPr>
              <w:tabs>
                <w:tab w:val="left" w:pos="567"/>
              </w:tabs>
              <w:spacing w:after="0"/>
              <w:rPr>
                <w:rFonts w:ascii="Arial" w:hAnsi="Arial" w:cs="Arial"/>
                <w:lang w:eastAsia="ja-JP"/>
              </w:rPr>
            </w:pPr>
            <w:r w:rsidRPr="000645F7">
              <w:rPr>
                <w:rFonts w:ascii="Arial" w:hAnsi="Arial" w:cs="Arial"/>
                <w:lang w:eastAsia="ja-JP"/>
              </w:rPr>
              <w:t>991042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103B56" w:rsidR="00B6300F" w:rsidRPr="008836AC" w:rsidRDefault="000068C6" w:rsidP="008836AC">
            <w:pPr>
              <w:tabs>
                <w:tab w:val="left" w:pos="567"/>
              </w:tabs>
              <w:spacing w:after="0"/>
              <w:rPr>
                <w:rFonts w:ascii="Arial" w:hAnsi="Arial" w:cs="Arial"/>
                <w:lang w:eastAsia="ja-JP"/>
              </w:rPr>
            </w:pPr>
            <w:r>
              <w:rPr>
                <w:rFonts w:ascii="Arial" w:hAnsi="Arial" w:cs="Arial"/>
                <w:lang w:eastAsia="ja-JP"/>
              </w:rPr>
              <w:t xml:space="preserve"> </w:t>
            </w:r>
            <w:r w:rsidR="00FD661B" w:rsidRPr="00FD661B">
              <w:rPr>
                <w:rFonts w:ascii="Arial" w:hAnsi="Arial" w:cs="Arial"/>
                <w:lang w:eastAsia="ja-JP"/>
              </w:rPr>
              <w:t>RP-231476</w:t>
            </w:r>
          </w:p>
        </w:tc>
      </w:tr>
      <w:tr w:rsidR="000068C6" w:rsidRPr="008836AC" w14:paraId="0BE4E3F0" w14:textId="77777777" w:rsidTr="00871653">
        <w:tc>
          <w:tcPr>
            <w:tcW w:w="2436" w:type="dxa"/>
          </w:tcPr>
          <w:p w14:paraId="7E7C416D" w14:textId="77777777" w:rsidR="000068C6" w:rsidRDefault="000068C6" w:rsidP="000068C6">
            <w:pPr>
              <w:tabs>
                <w:tab w:val="left" w:pos="567"/>
              </w:tabs>
              <w:spacing w:after="0"/>
              <w:rPr>
                <w:rFonts w:ascii="Arial" w:hAnsi="Arial" w:cs="Arial"/>
                <w:b/>
              </w:rPr>
            </w:pPr>
            <w:r>
              <w:rPr>
                <w:rFonts w:ascii="Arial" w:hAnsi="Arial" w:cs="Arial"/>
                <w:b/>
              </w:rPr>
              <w:t>Target Completion Date</w:t>
            </w:r>
          </w:p>
          <w:p w14:paraId="7FE6F1F9" w14:textId="77777777" w:rsidR="000068C6" w:rsidRPr="008836AC" w:rsidRDefault="000068C6" w:rsidP="000068C6">
            <w:pPr>
              <w:tabs>
                <w:tab w:val="left" w:pos="567"/>
              </w:tabs>
              <w:spacing w:after="0"/>
              <w:rPr>
                <w:rFonts w:ascii="Arial" w:hAnsi="Arial" w:cs="Arial"/>
                <w:b/>
              </w:rPr>
            </w:pPr>
            <w:r>
              <w:rPr>
                <w:rFonts w:ascii="Arial" w:hAnsi="Arial" w:cs="Arial"/>
                <w:b/>
              </w:rPr>
              <w:t>(indicate if changed)</w:t>
            </w:r>
          </w:p>
        </w:tc>
        <w:tc>
          <w:tcPr>
            <w:tcW w:w="1846" w:type="dxa"/>
          </w:tcPr>
          <w:p w14:paraId="0B23EFED" w14:textId="77777777" w:rsidR="000068C6" w:rsidRDefault="000068C6" w:rsidP="000068C6">
            <w:pPr>
              <w:tabs>
                <w:tab w:val="left" w:pos="567"/>
              </w:tabs>
              <w:spacing w:after="0"/>
              <w:rPr>
                <w:rFonts w:ascii="Arial" w:hAnsi="Arial" w:cs="Arial"/>
                <w:lang w:eastAsia="ja-JP"/>
              </w:rPr>
            </w:pPr>
            <w:r>
              <w:rPr>
                <w:rFonts w:ascii="Arial" w:hAnsi="Arial" w:cs="Arial"/>
                <w:lang w:eastAsia="ja-JP"/>
              </w:rPr>
              <w:t xml:space="preserve">Study Item: </w:t>
            </w:r>
          </w:p>
          <w:p w14:paraId="2E56FC1C" w14:textId="7B126119" w:rsidR="000068C6" w:rsidRPr="008836AC" w:rsidRDefault="000068C6" w:rsidP="000068C6">
            <w:pPr>
              <w:tabs>
                <w:tab w:val="left" w:pos="567"/>
              </w:tabs>
              <w:spacing w:after="0"/>
              <w:rPr>
                <w:rFonts w:ascii="Arial" w:hAnsi="Arial" w:cs="Arial"/>
                <w:lang w:eastAsia="ja-JP"/>
              </w:rPr>
            </w:pPr>
          </w:p>
        </w:tc>
        <w:tc>
          <w:tcPr>
            <w:tcW w:w="1842" w:type="dxa"/>
          </w:tcPr>
          <w:p w14:paraId="5A128F3E" w14:textId="09BAABD7" w:rsidR="000068C6" w:rsidRPr="008836AC" w:rsidRDefault="000068C6" w:rsidP="000068C6">
            <w:pPr>
              <w:tabs>
                <w:tab w:val="left" w:pos="567"/>
              </w:tabs>
              <w:spacing w:after="0"/>
              <w:rPr>
                <w:rFonts w:ascii="Arial" w:hAnsi="Arial" w:cs="Arial"/>
                <w:lang w:eastAsia="ja-JP"/>
              </w:rPr>
            </w:pPr>
            <w:r w:rsidRPr="00654B6B">
              <w:rPr>
                <w:rFonts w:ascii="Arial" w:hAnsi="Arial" w:cs="Arial"/>
                <w:lang w:eastAsia="ja-JP"/>
              </w:rPr>
              <w:t xml:space="preserve">Core part: </w:t>
            </w:r>
            <w:ins w:id="0" w:author="Wael Boukley Hasan, Vodafone" w:date="2023-09-08T10:59:00Z">
              <w:r w:rsidR="00CC3453">
                <w:rPr>
                  <w:rFonts w:ascii="Arial" w:hAnsi="Arial" w:cs="Arial"/>
                  <w:lang w:eastAsia="ja-JP"/>
                </w:rPr>
                <w:t>12</w:t>
              </w:r>
            </w:ins>
            <w:del w:id="1" w:author="Wael Boukley Hasan, Vodafone" w:date="2023-09-08T10:59:00Z">
              <w:r w:rsidR="00F26487" w:rsidDel="00CC3453">
                <w:rPr>
                  <w:rFonts w:ascii="Arial" w:hAnsi="Arial" w:cs="Arial"/>
                  <w:lang w:eastAsia="ja-JP"/>
                </w:rPr>
                <w:delText>09</w:delText>
              </w:r>
            </w:del>
            <w:r w:rsidRPr="00654B6B">
              <w:rPr>
                <w:rFonts w:ascii="Arial" w:hAnsi="Arial" w:cs="Arial"/>
                <w:lang w:eastAsia="ja-JP"/>
              </w:rPr>
              <w:t>/2023</w:t>
            </w:r>
          </w:p>
        </w:tc>
        <w:tc>
          <w:tcPr>
            <w:tcW w:w="2268" w:type="dxa"/>
          </w:tcPr>
          <w:p w14:paraId="150E2BE5" w14:textId="047707C8" w:rsidR="000068C6" w:rsidRPr="008836AC" w:rsidRDefault="000068C6" w:rsidP="000068C6">
            <w:pPr>
              <w:tabs>
                <w:tab w:val="left" w:pos="567"/>
              </w:tabs>
              <w:spacing w:after="0"/>
              <w:rPr>
                <w:rFonts w:ascii="Arial" w:hAnsi="Arial" w:cs="Arial"/>
                <w:lang w:eastAsia="ja-JP"/>
              </w:rPr>
            </w:pPr>
            <w:r w:rsidRPr="00654B6B">
              <w:rPr>
                <w:rFonts w:ascii="Arial" w:hAnsi="Arial" w:cs="Arial"/>
                <w:lang w:eastAsia="ja-JP"/>
              </w:rPr>
              <w:t xml:space="preserve">Performance part: </w:t>
            </w:r>
            <w:ins w:id="2" w:author="Wael Boukley Hasan, Vodafone" w:date="2023-09-08T10:59:00Z">
              <w:r w:rsidR="00CC3453">
                <w:rPr>
                  <w:rFonts w:ascii="Arial" w:hAnsi="Arial" w:cs="Arial"/>
                  <w:lang w:eastAsia="ja-JP"/>
                </w:rPr>
                <w:t>12</w:t>
              </w:r>
            </w:ins>
            <w:del w:id="3" w:author="Wael Boukley Hasan, Vodafone" w:date="2023-09-08T10:59:00Z">
              <w:r w:rsidR="00F26487" w:rsidDel="00CC3453">
                <w:rPr>
                  <w:rFonts w:ascii="Arial" w:hAnsi="Arial" w:cs="Arial"/>
                  <w:lang w:eastAsia="ja-JP"/>
                </w:rPr>
                <w:delText>09</w:delText>
              </w:r>
            </w:del>
            <w:r w:rsidRPr="00654B6B">
              <w:rPr>
                <w:rFonts w:ascii="Arial" w:hAnsi="Arial" w:cs="Arial"/>
                <w:lang w:eastAsia="ja-JP"/>
              </w:rPr>
              <w:t>/2023</w:t>
            </w:r>
          </w:p>
        </w:tc>
        <w:tc>
          <w:tcPr>
            <w:tcW w:w="1694" w:type="dxa"/>
            <w:gridSpan w:val="2"/>
          </w:tcPr>
          <w:p w14:paraId="5BB6B905" w14:textId="00444830" w:rsidR="000068C6" w:rsidRPr="006A7BCB" w:rsidRDefault="000068C6" w:rsidP="000068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3AC06A2" w:rsidR="00871653" w:rsidRPr="000068C6"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1DC8CE4" w:rsidR="00871653" w:rsidRPr="008836AC" w:rsidRDefault="0039294F" w:rsidP="008836AC">
            <w:pPr>
              <w:tabs>
                <w:tab w:val="left" w:pos="567"/>
              </w:tabs>
              <w:spacing w:after="0"/>
              <w:rPr>
                <w:rFonts w:ascii="Arial" w:hAnsi="Arial" w:cs="Arial"/>
                <w:lang w:eastAsia="ja-JP"/>
              </w:rPr>
            </w:pPr>
            <w:r>
              <w:rPr>
                <w:rFonts w:ascii="Arial" w:hAnsi="Arial" w:cs="Arial"/>
                <w:color w:val="00B050"/>
                <w:lang w:eastAsia="ja-JP"/>
              </w:rPr>
              <w:t>8</w:t>
            </w:r>
            <w:r w:rsidRPr="007642C9">
              <w:rPr>
                <w:rFonts w:ascii="Arial" w:hAnsi="Arial" w:cs="Arial"/>
                <w:color w:val="00B050"/>
                <w:lang w:eastAsia="ja-JP"/>
              </w:rPr>
              <w:t>0%</w:t>
            </w:r>
          </w:p>
        </w:tc>
        <w:tc>
          <w:tcPr>
            <w:tcW w:w="2268" w:type="dxa"/>
          </w:tcPr>
          <w:p w14:paraId="0560E286" w14:textId="6B960FB2" w:rsidR="00871653" w:rsidRPr="008836AC" w:rsidRDefault="000068C6" w:rsidP="008836AC">
            <w:pPr>
              <w:tabs>
                <w:tab w:val="left" w:pos="567"/>
              </w:tabs>
              <w:spacing w:after="0"/>
              <w:rPr>
                <w:rFonts w:ascii="Arial" w:hAnsi="Arial" w:cs="Arial"/>
                <w:lang w:eastAsia="ja-JP"/>
              </w:rPr>
            </w:pPr>
            <w:r>
              <w:rPr>
                <w:rFonts w:ascii="Arial" w:hAnsi="Arial" w:cs="Arial"/>
                <w:lang w:eastAsia="ja-JP"/>
              </w:rPr>
              <w:t xml:space="preserve">Performance Part: </w:t>
            </w:r>
            <w:r w:rsidRPr="007642C9">
              <w:rPr>
                <w:rFonts w:ascii="Arial" w:hAnsi="Arial" w:cs="Arial"/>
                <w:color w:val="00B050"/>
                <w:lang w:eastAsia="ja-JP"/>
              </w:rPr>
              <w:t>0%</w:t>
            </w:r>
          </w:p>
        </w:tc>
        <w:tc>
          <w:tcPr>
            <w:tcW w:w="1694" w:type="dxa"/>
            <w:gridSpan w:val="2"/>
          </w:tcPr>
          <w:p w14:paraId="70DECF59" w14:textId="7E2F9F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3653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675754" w:rsidR="00EF4800" w:rsidRPr="008836AC" w:rsidRDefault="003653B4" w:rsidP="001A248F">
            <w:pPr>
              <w:tabs>
                <w:tab w:val="left" w:pos="567"/>
              </w:tabs>
              <w:spacing w:after="0"/>
              <w:rPr>
                <w:rFonts w:ascii="Arial" w:hAnsi="Arial" w:cs="Arial"/>
                <w:color w:val="FF0000"/>
              </w:rPr>
            </w:pPr>
            <w:r w:rsidRPr="003653B4">
              <w:rPr>
                <w:rFonts w:ascii="Arial" w:hAnsi="Arial" w:cs="Arial"/>
                <w:color w:val="000000" w:themeColor="text1"/>
              </w:rPr>
              <w:t>R4</w:t>
            </w:r>
          </w:p>
        </w:tc>
      </w:tr>
      <w:tr w:rsidR="003653B4" w:rsidRPr="008836AC" w14:paraId="5EF9AD31" w14:textId="77777777" w:rsidTr="003653B4">
        <w:tc>
          <w:tcPr>
            <w:tcW w:w="1415" w:type="dxa"/>
            <w:vMerge w:val="restart"/>
            <w:vAlign w:val="center"/>
          </w:tcPr>
          <w:p w14:paraId="589FA298" w14:textId="77777777" w:rsidR="003653B4" w:rsidRPr="008836AC" w:rsidRDefault="003653B4" w:rsidP="003653B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3653B4" w:rsidRPr="008836AC" w:rsidRDefault="003653B4" w:rsidP="003653B4">
            <w:pPr>
              <w:tabs>
                <w:tab w:val="left" w:pos="567"/>
              </w:tabs>
              <w:spacing w:after="0"/>
              <w:rPr>
                <w:rFonts w:ascii="Arial" w:hAnsi="Arial" w:cs="Arial"/>
                <w:b/>
              </w:rPr>
            </w:pPr>
            <w:r w:rsidRPr="008836AC">
              <w:rPr>
                <w:rFonts w:ascii="Arial" w:hAnsi="Arial" w:cs="Arial"/>
                <w:b/>
              </w:rPr>
              <w:t>Name</w:t>
            </w:r>
          </w:p>
        </w:tc>
        <w:tc>
          <w:tcPr>
            <w:tcW w:w="7335" w:type="dxa"/>
          </w:tcPr>
          <w:p w14:paraId="127CF618" w14:textId="0A4C8E2D" w:rsidR="003653B4" w:rsidRPr="008836AC" w:rsidRDefault="003653B4" w:rsidP="003653B4">
            <w:pPr>
              <w:tabs>
                <w:tab w:val="left" w:pos="567"/>
              </w:tabs>
              <w:spacing w:after="0"/>
              <w:rPr>
                <w:rFonts w:ascii="Arial" w:hAnsi="Arial" w:cs="Arial"/>
                <w:lang w:eastAsia="ja-JP"/>
              </w:rPr>
            </w:pPr>
            <w:r>
              <w:rPr>
                <w:rFonts w:ascii="Arial" w:hAnsi="Arial" w:cs="Arial"/>
                <w:lang w:eastAsia="ja-JP"/>
              </w:rPr>
              <w:t>Wael Boukley Hasan</w:t>
            </w:r>
          </w:p>
        </w:tc>
      </w:tr>
      <w:tr w:rsidR="003653B4" w:rsidRPr="008836AC" w14:paraId="36040647" w14:textId="77777777" w:rsidTr="003653B4">
        <w:tc>
          <w:tcPr>
            <w:tcW w:w="1415" w:type="dxa"/>
            <w:vMerge/>
          </w:tcPr>
          <w:p w14:paraId="2B760CAA" w14:textId="77777777" w:rsidR="003653B4" w:rsidRPr="008836AC" w:rsidRDefault="003653B4" w:rsidP="003653B4">
            <w:pPr>
              <w:tabs>
                <w:tab w:val="left" w:pos="567"/>
              </w:tabs>
              <w:rPr>
                <w:rFonts w:ascii="Arial" w:hAnsi="Arial" w:cs="Arial"/>
                <w:b/>
              </w:rPr>
            </w:pPr>
          </w:p>
        </w:tc>
        <w:tc>
          <w:tcPr>
            <w:tcW w:w="1336" w:type="dxa"/>
          </w:tcPr>
          <w:p w14:paraId="6AD0A3C2" w14:textId="77777777" w:rsidR="003653B4" w:rsidRPr="008836AC" w:rsidRDefault="003653B4" w:rsidP="003653B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5F70C79" w:rsidR="003653B4" w:rsidRPr="008836AC" w:rsidRDefault="003653B4" w:rsidP="003653B4">
            <w:pPr>
              <w:tabs>
                <w:tab w:val="left" w:pos="567"/>
              </w:tabs>
              <w:spacing w:after="0"/>
              <w:rPr>
                <w:rFonts w:ascii="Arial" w:hAnsi="Arial" w:cs="Arial"/>
                <w:lang w:eastAsia="ja-JP"/>
              </w:rPr>
            </w:pPr>
            <w:r>
              <w:rPr>
                <w:rFonts w:ascii="Arial" w:hAnsi="Arial" w:cs="Arial"/>
                <w:lang w:eastAsia="ja-JP"/>
              </w:rPr>
              <w:t>Vodafone</w:t>
            </w:r>
          </w:p>
        </w:tc>
      </w:tr>
      <w:tr w:rsidR="003653B4" w:rsidRPr="008836AC" w14:paraId="588EE5C8" w14:textId="77777777" w:rsidTr="003653B4">
        <w:tc>
          <w:tcPr>
            <w:tcW w:w="1415" w:type="dxa"/>
            <w:vMerge/>
          </w:tcPr>
          <w:p w14:paraId="5371B18D" w14:textId="77777777" w:rsidR="003653B4" w:rsidRPr="008836AC" w:rsidRDefault="003653B4" w:rsidP="003653B4">
            <w:pPr>
              <w:tabs>
                <w:tab w:val="left" w:pos="567"/>
              </w:tabs>
              <w:rPr>
                <w:rFonts w:ascii="Arial" w:hAnsi="Arial" w:cs="Arial"/>
                <w:b/>
              </w:rPr>
            </w:pPr>
          </w:p>
        </w:tc>
        <w:tc>
          <w:tcPr>
            <w:tcW w:w="1336" w:type="dxa"/>
          </w:tcPr>
          <w:p w14:paraId="4BB54D4E" w14:textId="77777777" w:rsidR="003653B4" w:rsidRPr="008836AC" w:rsidRDefault="003653B4" w:rsidP="003653B4">
            <w:pPr>
              <w:tabs>
                <w:tab w:val="left" w:pos="567"/>
              </w:tabs>
              <w:spacing w:after="0"/>
              <w:rPr>
                <w:rFonts w:ascii="Arial" w:hAnsi="Arial" w:cs="Arial"/>
                <w:b/>
              </w:rPr>
            </w:pPr>
            <w:r w:rsidRPr="008836AC">
              <w:rPr>
                <w:rFonts w:ascii="Arial" w:hAnsi="Arial" w:cs="Arial"/>
                <w:b/>
              </w:rPr>
              <w:t>Email</w:t>
            </w:r>
          </w:p>
        </w:tc>
        <w:tc>
          <w:tcPr>
            <w:tcW w:w="7335" w:type="dxa"/>
          </w:tcPr>
          <w:p w14:paraId="0563966F" w14:textId="61A63ECE" w:rsidR="003653B4" w:rsidRPr="008836AC" w:rsidRDefault="003653B4" w:rsidP="003653B4">
            <w:pPr>
              <w:tabs>
                <w:tab w:val="left" w:pos="567"/>
              </w:tabs>
              <w:spacing w:after="0"/>
              <w:rPr>
                <w:rFonts w:ascii="Arial" w:hAnsi="Arial" w:cs="Arial"/>
              </w:rPr>
            </w:pPr>
            <w:r>
              <w:rPr>
                <w:rFonts w:ascii="Arial" w:hAnsi="Arial" w:cs="Arial"/>
              </w:rPr>
              <w:t>Wael.boukleyhasan@vodafone.com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6A674EA" w:rsidR="00D22398" w:rsidRPr="008836AC" w:rsidRDefault="00023BD5" w:rsidP="00C4666A">
            <w:pPr>
              <w:pStyle w:val="TAL"/>
              <w:jc w:val="center"/>
              <w:rPr>
                <w:color w:val="FF0000"/>
                <w:lang w:eastAsia="ja-JP"/>
              </w:rPr>
            </w:pPr>
            <w:r w:rsidRPr="0047743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F9E3774" w:rsidR="00701410" w:rsidRDefault="00701410" w:rsidP="00E76D43">
      <w:pPr>
        <w:pStyle w:val="Heading4"/>
        <w:numPr>
          <w:ilvl w:val="2"/>
          <w:numId w:val="21"/>
        </w:numPr>
        <w:rPr>
          <w:lang w:eastAsia="ja-JP"/>
        </w:rPr>
      </w:pPr>
      <w:r>
        <w:rPr>
          <w:lang w:eastAsia="ja-JP"/>
        </w:rPr>
        <w:t>Agreements</w:t>
      </w:r>
    </w:p>
    <w:p w14:paraId="21E2CF36" w14:textId="0C101B71" w:rsidR="00E76D43" w:rsidRDefault="00E76D43" w:rsidP="00E76D43">
      <w:pPr>
        <w:rPr>
          <w:lang w:eastAsia="ja-JP"/>
        </w:rPr>
      </w:pPr>
      <w:r>
        <w:rPr>
          <w:lang w:eastAsia="ja-JP"/>
        </w:rPr>
        <w:t>Contributions [1] – [5] were submitted to RAN4#108 meeting. The following was agreed for the b</w:t>
      </w:r>
      <w:r>
        <w:t xml:space="preserve">and </w:t>
      </w:r>
      <w:r w:rsidRPr="00A8506B">
        <w:t>definition and system parameters</w:t>
      </w:r>
      <w:r>
        <w:rPr>
          <w:lang w:eastAsia="ja-JP"/>
        </w:rPr>
        <w:t>:</w:t>
      </w:r>
    </w:p>
    <w:p w14:paraId="5A67FBB6" w14:textId="79A4B006" w:rsidR="00E76D43" w:rsidRPr="00E76D43" w:rsidRDefault="00E76D43" w:rsidP="00E76D43">
      <w:pPr>
        <w:rPr>
          <w:b/>
          <w:bCs/>
        </w:rPr>
      </w:pPr>
      <w:r>
        <w:t xml:space="preserve">- </w:t>
      </w:r>
      <w:r w:rsidRPr="002A6C7A">
        <w:t>Assigning NR operating band number n109 as follows</w:t>
      </w:r>
      <w:r w:rsidRPr="00E76D43">
        <w:rPr>
          <w:b/>
          <w:bCs/>
        </w:rPr>
        <w:t>:</w:t>
      </w:r>
    </w:p>
    <w:tbl>
      <w:tblPr>
        <w:tblW w:w="7737" w:type="dxa"/>
        <w:jc w:val="center"/>
        <w:tblLayout w:type="fixed"/>
        <w:tblLook w:val="04A0" w:firstRow="1" w:lastRow="0" w:firstColumn="1" w:lastColumn="0" w:noHBand="0" w:noVBand="1"/>
      </w:tblPr>
      <w:tblGrid>
        <w:gridCol w:w="1161"/>
        <w:gridCol w:w="2715"/>
        <w:gridCol w:w="2953"/>
        <w:gridCol w:w="908"/>
      </w:tblGrid>
      <w:tr w:rsidR="00E76D43" w:rsidRPr="00A1115A" w14:paraId="598C3625" w14:textId="77777777" w:rsidTr="00E4499B">
        <w:trPr>
          <w:trHeight w:val="187"/>
          <w:jc w:val="center"/>
        </w:trPr>
        <w:tc>
          <w:tcPr>
            <w:tcW w:w="1161" w:type="dxa"/>
            <w:tcBorders>
              <w:top w:val="single" w:sz="4" w:space="0" w:color="auto"/>
              <w:left w:val="single" w:sz="4" w:space="0" w:color="auto"/>
              <w:bottom w:val="nil"/>
              <w:right w:val="single" w:sz="4" w:space="0" w:color="auto"/>
            </w:tcBorders>
            <w:hideMark/>
          </w:tcPr>
          <w:p w14:paraId="623052A0" w14:textId="77777777" w:rsidR="00E76D43" w:rsidRPr="00DB3275" w:rsidRDefault="00E76D43" w:rsidP="00E4499B">
            <w:pPr>
              <w:pStyle w:val="TAH"/>
              <w:keepNext w:val="0"/>
              <w:keepLines w:val="0"/>
              <w:widowControl w:val="0"/>
              <w:rPr>
                <w:rFonts w:ascii="Times New Roman" w:hAnsi="Times New Roman"/>
                <w:sz w:val="20"/>
              </w:rPr>
            </w:pPr>
            <w:r w:rsidRPr="00DB3275">
              <w:rPr>
                <w:rFonts w:ascii="Times New Roman" w:hAnsi="Times New Roman"/>
                <w:sz w:val="20"/>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2DEB856" w14:textId="77777777" w:rsidR="00E76D43" w:rsidRPr="00DB3275" w:rsidRDefault="00E76D43" w:rsidP="00E4499B">
            <w:pPr>
              <w:pStyle w:val="TAH"/>
              <w:keepNext w:val="0"/>
              <w:keepLines w:val="0"/>
              <w:widowControl w:val="0"/>
              <w:rPr>
                <w:rFonts w:ascii="Times New Roman" w:hAnsi="Times New Roman"/>
                <w:sz w:val="20"/>
              </w:rPr>
            </w:pPr>
            <w:r w:rsidRPr="00DB3275">
              <w:rPr>
                <w:rFonts w:ascii="Times New Roman" w:hAnsi="Times New Roman"/>
                <w:sz w:val="20"/>
              </w:rPr>
              <w:t xml:space="preserve">Uplink (UL) </w:t>
            </w:r>
            <w:r w:rsidRPr="00DB3275">
              <w:rPr>
                <w:rFonts w:ascii="Times New Roman" w:hAnsi="Times New Roman"/>
                <w:i/>
                <w:sz w:val="20"/>
              </w:rPr>
              <w:t>operating band</w:t>
            </w:r>
            <w:r w:rsidRPr="00DB3275">
              <w:rPr>
                <w:rFonts w:ascii="Times New Roman" w:hAnsi="Times New Roman"/>
                <w:sz w:val="20"/>
              </w:rPr>
              <w:br/>
              <w:t>BS receive / UE transmit</w:t>
            </w:r>
          </w:p>
          <w:p w14:paraId="6552B0E1" w14:textId="77777777" w:rsidR="00E76D43" w:rsidRPr="00DB3275" w:rsidRDefault="00E76D43" w:rsidP="00E4499B">
            <w:pPr>
              <w:pStyle w:val="TAH"/>
              <w:keepNext w:val="0"/>
              <w:keepLines w:val="0"/>
              <w:widowControl w:val="0"/>
              <w:rPr>
                <w:rFonts w:ascii="Times New Roman" w:hAnsi="Times New Roman"/>
                <w:sz w:val="20"/>
                <w:vertAlign w:val="subscript"/>
              </w:rPr>
            </w:pPr>
            <w:r w:rsidRPr="00DB3275">
              <w:rPr>
                <w:rFonts w:ascii="Times New Roman" w:hAnsi="Times New Roman"/>
                <w:sz w:val="20"/>
              </w:rPr>
              <w:t>F</w:t>
            </w:r>
            <w:r w:rsidRPr="00DB3275">
              <w:rPr>
                <w:rFonts w:ascii="Times New Roman" w:hAnsi="Times New Roman"/>
                <w:sz w:val="20"/>
                <w:vertAlign w:val="subscript"/>
              </w:rPr>
              <w:t xml:space="preserve">UL_low </w:t>
            </w:r>
            <w:r w:rsidRPr="00DB3275">
              <w:rPr>
                <w:rFonts w:ascii="Times New Roman" w:hAnsi="Times New Roman"/>
                <w:sz w:val="20"/>
              </w:rPr>
              <w:t xml:space="preserve">  –  F</w:t>
            </w:r>
            <w:r w:rsidRPr="00DB3275">
              <w:rPr>
                <w:rFonts w:ascii="Times New Roman" w:hAnsi="Times New Roman"/>
                <w:sz w:val="20"/>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0588879" w14:textId="77777777" w:rsidR="00E76D43" w:rsidRPr="00DB3275" w:rsidRDefault="00E76D43" w:rsidP="00E4499B">
            <w:pPr>
              <w:pStyle w:val="TAH"/>
              <w:keepNext w:val="0"/>
              <w:keepLines w:val="0"/>
              <w:widowControl w:val="0"/>
              <w:rPr>
                <w:rFonts w:ascii="Times New Roman" w:hAnsi="Times New Roman"/>
                <w:sz w:val="20"/>
              </w:rPr>
            </w:pPr>
            <w:r w:rsidRPr="00DB3275">
              <w:rPr>
                <w:rFonts w:ascii="Times New Roman" w:hAnsi="Times New Roman"/>
                <w:sz w:val="20"/>
              </w:rPr>
              <w:t xml:space="preserve">Downlink (DL) </w:t>
            </w:r>
            <w:r w:rsidRPr="00DB3275">
              <w:rPr>
                <w:rFonts w:ascii="Times New Roman" w:hAnsi="Times New Roman"/>
                <w:i/>
                <w:sz w:val="20"/>
              </w:rPr>
              <w:t>operating band</w:t>
            </w:r>
            <w:r w:rsidRPr="00DB3275">
              <w:rPr>
                <w:rFonts w:ascii="Times New Roman" w:hAnsi="Times New Roman"/>
                <w:sz w:val="20"/>
              </w:rPr>
              <w:br/>
              <w:t>BS transmit / UE receive</w:t>
            </w:r>
          </w:p>
          <w:p w14:paraId="4F78508A" w14:textId="77777777" w:rsidR="00E76D43" w:rsidRPr="00DB3275" w:rsidRDefault="00E76D43" w:rsidP="00E4499B">
            <w:pPr>
              <w:pStyle w:val="TAH"/>
              <w:keepNext w:val="0"/>
              <w:keepLines w:val="0"/>
              <w:widowControl w:val="0"/>
              <w:rPr>
                <w:rFonts w:ascii="Times New Roman" w:hAnsi="Times New Roman"/>
                <w:sz w:val="20"/>
              </w:rPr>
            </w:pPr>
            <w:r w:rsidRPr="00DB3275">
              <w:rPr>
                <w:rFonts w:ascii="Times New Roman" w:hAnsi="Times New Roman"/>
                <w:sz w:val="20"/>
              </w:rPr>
              <w:t>F</w:t>
            </w:r>
            <w:r w:rsidRPr="00DB3275">
              <w:rPr>
                <w:rFonts w:ascii="Times New Roman" w:hAnsi="Times New Roman"/>
                <w:sz w:val="20"/>
                <w:vertAlign w:val="subscript"/>
              </w:rPr>
              <w:t>DL_low</w:t>
            </w:r>
            <w:r w:rsidRPr="00DB3275">
              <w:rPr>
                <w:rFonts w:ascii="Times New Roman" w:hAnsi="Times New Roman"/>
                <w:sz w:val="20"/>
              </w:rPr>
              <w:t xml:space="preserve">   –  F</w:t>
            </w:r>
            <w:r w:rsidRPr="00DB3275">
              <w:rPr>
                <w:rFonts w:ascii="Times New Roman" w:hAnsi="Times New Roman"/>
                <w:sz w:val="20"/>
                <w:vertAlign w:val="subscript"/>
              </w:rPr>
              <w:t>DL_high</w:t>
            </w:r>
          </w:p>
        </w:tc>
        <w:tc>
          <w:tcPr>
            <w:tcW w:w="908" w:type="dxa"/>
            <w:tcBorders>
              <w:top w:val="single" w:sz="4" w:space="0" w:color="auto"/>
              <w:left w:val="single" w:sz="4" w:space="0" w:color="auto"/>
              <w:bottom w:val="nil"/>
              <w:right w:val="single" w:sz="4" w:space="0" w:color="auto"/>
            </w:tcBorders>
            <w:hideMark/>
          </w:tcPr>
          <w:p w14:paraId="55B69C04" w14:textId="77777777" w:rsidR="00E76D43" w:rsidRPr="00DB3275" w:rsidRDefault="00E76D43" w:rsidP="00E4499B">
            <w:pPr>
              <w:pStyle w:val="TAH"/>
              <w:keepNext w:val="0"/>
              <w:keepLines w:val="0"/>
              <w:widowControl w:val="0"/>
              <w:rPr>
                <w:rFonts w:ascii="Times New Roman" w:hAnsi="Times New Roman"/>
                <w:sz w:val="20"/>
              </w:rPr>
            </w:pPr>
            <w:r w:rsidRPr="00DB3275">
              <w:rPr>
                <w:rFonts w:ascii="Times New Roman" w:hAnsi="Times New Roman"/>
                <w:sz w:val="20"/>
              </w:rPr>
              <w:t>Duplex Mode</w:t>
            </w:r>
          </w:p>
        </w:tc>
      </w:tr>
      <w:tr w:rsidR="00E76D43" w:rsidRPr="00A1115A" w14:paraId="196C8BB0" w14:textId="77777777" w:rsidTr="00E4499B">
        <w:trPr>
          <w:trHeight w:val="187"/>
          <w:jc w:val="center"/>
        </w:trPr>
        <w:tc>
          <w:tcPr>
            <w:tcW w:w="1161" w:type="dxa"/>
            <w:tcBorders>
              <w:top w:val="single" w:sz="4" w:space="0" w:color="auto"/>
              <w:left w:val="single" w:sz="4" w:space="0" w:color="auto"/>
              <w:bottom w:val="nil"/>
              <w:right w:val="single" w:sz="4" w:space="0" w:color="auto"/>
            </w:tcBorders>
            <w:hideMark/>
          </w:tcPr>
          <w:p w14:paraId="73060A79" w14:textId="77777777" w:rsidR="00E76D43" w:rsidRPr="00DB3275" w:rsidRDefault="00E76D43" w:rsidP="00E4499B">
            <w:pPr>
              <w:pStyle w:val="TAC"/>
              <w:rPr>
                <w:rFonts w:ascii="Times New Roman" w:hAnsi="Times New Roman"/>
                <w:sz w:val="20"/>
              </w:rPr>
            </w:pPr>
            <w:r w:rsidRPr="00DB3275">
              <w:rPr>
                <w:rFonts w:ascii="Times New Roman" w:hAnsi="Times New Roman"/>
                <w:sz w:val="20"/>
              </w:rPr>
              <w:t>n10</w:t>
            </w:r>
            <w:r>
              <w:rPr>
                <w:rFonts w:ascii="Times New Roman" w:hAnsi="Times New Roman"/>
                <w:sz w:val="20"/>
              </w:rPr>
              <w:t>9</w:t>
            </w:r>
          </w:p>
        </w:tc>
        <w:tc>
          <w:tcPr>
            <w:tcW w:w="2715" w:type="dxa"/>
            <w:tcBorders>
              <w:top w:val="single" w:sz="4" w:space="0" w:color="auto"/>
              <w:left w:val="single" w:sz="4" w:space="0" w:color="auto"/>
              <w:bottom w:val="single" w:sz="4" w:space="0" w:color="auto"/>
              <w:right w:val="single" w:sz="4" w:space="0" w:color="auto"/>
            </w:tcBorders>
            <w:hideMark/>
          </w:tcPr>
          <w:p w14:paraId="49CCA66A" w14:textId="77777777" w:rsidR="00E76D43" w:rsidRPr="00DB3275" w:rsidRDefault="00E76D43" w:rsidP="00E4499B">
            <w:pPr>
              <w:pStyle w:val="TAC"/>
              <w:rPr>
                <w:rFonts w:ascii="Times New Roman" w:hAnsi="Times New Roman"/>
                <w:sz w:val="20"/>
              </w:rPr>
            </w:pPr>
            <w:r w:rsidRPr="00DB3275">
              <w:rPr>
                <w:rFonts w:ascii="Times New Roman" w:hAnsi="Times New Roman"/>
                <w:sz w:val="20"/>
              </w:rPr>
              <w:t>703 MHz – 733 MHz</w:t>
            </w:r>
          </w:p>
        </w:tc>
        <w:tc>
          <w:tcPr>
            <w:tcW w:w="2953" w:type="dxa"/>
            <w:tcBorders>
              <w:top w:val="single" w:sz="4" w:space="0" w:color="auto"/>
              <w:left w:val="single" w:sz="4" w:space="0" w:color="auto"/>
              <w:bottom w:val="single" w:sz="4" w:space="0" w:color="auto"/>
              <w:right w:val="single" w:sz="4" w:space="0" w:color="auto"/>
            </w:tcBorders>
            <w:hideMark/>
          </w:tcPr>
          <w:p w14:paraId="4B18FE0F" w14:textId="77777777" w:rsidR="00E76D43" w:rsidRPr="00DB3275" w:rsidRDefault="00E76D43" w:rsidP="00E4499B">
            <w:pPr>
              <w:pStyle w:val="TAC"/>
              <w:rPr>
                <w:rFonts w:ascii="Times New Roman" w:hAnsi="Times New Roman"/>
                <w:sz w:val="20"/>
              </w:rPr>
            </w:pPr>
            <w:r w:rsidRPr="00DB3275">
              <w:rPr>
                <w:rFonts w:ascii="Times New Roman" w:hAnsi="Times New Roman"/>
                <w:sz w:val="20"/>
              </w:rPr>
              <w:t>1432 MHz – 1517 MHz</w:t>
            </w:r>
          </w:p>
        </w:tc>
        <w:tc>
          <w:tcPr>
            <w:tcW w:w="908" w:type="dxa"/>
            <w:tcBorders>
              <w:top w:val="single" w:sz="4" w:space="0" w:color="auto"/>
              <w:left w:val="single" w:sz="4" w:space="0" w:color="auto"/>
              <w:bottom w:val="nil"/>
              <w:right w:val="single" w:sz="4" w:space="0" w:color="auto"/>
            </w:tcBorders>
            <w:hideMark/>
          </w:tcPr>
          <w:p w14:paraId="18D75F37" w14:textId="77777777" w:rsidR="00E76D43" w:rsidRPr="00DB3275" w:rsidRDefault="00E76D43" w:rsidP="00E4499B">
            <w:pPr>
              <w:pStyle w:val="TAC"/>
              <w:rPr>
                <w:rFonts w:ascii="Times New Roman" w:hAnsi="Times New Roman"/>
                <w:sz w:val="20"/>
              </w:rPr>
            </w:pPr>
            <w:r w:rsidRPr="00DB3275">
              <w:rPr>
                <w:rFonts w:ascii="Times New Roman" w:hAnsi="Times New Roman"/>
                <w:sz w:val="20"/>
              </w:rPr>
              <w:t>FDD</w:t>
            </w:r>
          </w:p>
        </w:tc>
      </w:tr>
    </w:tbl>
    <w:p w14:paraId="74379615" w14:textId="416BA1F2" w:rsidR="00E76D43" w:rsidRDefault="00E76D43" w:rsidP="00E76D43">
      <w:pPr>
        <w:rPr>
          <w:b/>
          <w:bCs/>
        </w:rPr>
      </w:pPr>
    </w:p>
    <w:p w14:paraId="59309176" w14:textId="10E3D8D3" w:rsidR="00E76D43" w:rsidRDefault="00E76D43" w:rsidP="00E76D43">
      <w:pPr>
        <w:pStyle w:val="ListParagraph"/>
        <w:numPr>
          <w:ilvl w:val="0"/>
          <w:numId w:val="20"/>
        </w:numPr>
        <w:ind w:leftChars="0"/>
        <w:rPr>
          <w:sz w:val="20"/>
          <w:szCs w:val="20"/>
        </w:rPr>
      </w:pPr>
      <w:r w:rsidRPr="00E76D43">
        <w:rPr>
          <w:sz w:val="20"/>
          <w:szCs w:val="20"/>
        </w:rPr>
        <w:t xml:space="preserve">No need for a note that mandates the support of CA_n28-n75. </w:t>
      </w:r>
    </w:p>
    <w:p w14:paraId="1001D406" w14:textId="05F6DD2D" w:rsidR="006D76F6" w:rsidRDefault="006D76F6" w:rsidP="00E76D43">
      <w:pPr>
        <w:pStyle w:val="ListParagraph"/>
        <w:numPr>
          <w:ilvl w:val="0"/>
          <w:numId w:val="20"/>
        </w:numPr>
        <w:ind w:leftChars="0"/>
        <w:rPr>
          <w:sz w:val="20"/>
          <w:szCs w:val="20"/>
        </w:rPr>
      </w:pPr>
      <w:r>
        <w:rPr>
          <w:sz w:val="20"/>
          <w:szCs w:val="20"/>
        </w:rPr>
        <w:t>n109</w:t>
      </w:r>
      <w:r w:rsidRPr="006D76F6">
        <w:rPr>
          <w:sz w:val="20"/>
          <w:szCs w:val="20"/>
        </w:rPr>
        <w:t xml:space="preserve"> can support channel bandwidth as given in the table below:</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854"/>
        <w:gridCol w:w="293"/>
        <w:gridCol w:w="343"/>
        <w:gridCol w:w="479"/>
        <w:gridCol w:w="479"/>
        <w:gridCol w:w="479"/>
        <w:gridCol w:w="479"/>
        <w:gridCol w:w="502"/>
        <w:gridCol w:w="652"/>
        <w:gridCol w:w="502"/>
        <w:gridCol w:w="546"/>
        <w:gridCol w:w="366"/>
      </w:tblGrid>
      <w:tr w:rsidR="006D76F6" w14:paraId="4028B7A5" w14:textId="77777777" w:rsidTr="00E4499B">
        <w:trPr>
          <w:tblHeader/>
          <w:jc w:val="center"/>
        </w:trPr>
        <w:tc>
          <w:tcPr>
            <w:tcW w:w="1114"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11C77" w14:textId="77777777" w:rsidR="006D76F6" w:rsidRPr="00DB3275" w:rsidRDefault="006D76F6" w:rsidP="00E4499B">
            <w:pPr>
              <w:pStyle w:val="TAH"/>
              <w:rPr>
                <w:rFonts w:ascii="Times New Roman" w:eastAsia="Yu Mincho" w:hAnsi="Times New Roman"/>
                <w:sz w:val="20"/>
              </w:rPr>
            </w:pPr>
            <w:r w:rsidRPr="00DB3275">
              <w:rPr>
                <w:rFonts w:ascii="Times New Roman" w:eastAsia="Yu Mincho" w:hAnsi="Times New Roman"/>
                <w:sz w:val="20"/>
              </w:rPr>
              <w:t>NR Band</w:t>
            </w:r>
          </w:p>
        </w:tc>
        <w:tc>
          <w:tcPr>
            <w:tcW w:w="854" w:type="dxa"/>
            <w:vMerge w:val="restart"/>
            <w:tcBorders>
              <w:top w:val="single" w:sz="4" w:space="0" w:color="auto"/>
              <w:left w:val="single" w:sz="4" w:space="0" w:color="auto"/>
              <w:bottom w:val="single" w:sz="4" w:space="0" w:color="auto"/>
              <w:right w:val="single" w:sz="4" w:space="0" w:color="auto"/>
            </w:tcBorders>
            <w:hideMark/>
          </w:tcPr>
          <w:p w14:paraId="6B8DC57D" w14:textId="77777777" w:rsidR="006D76F6" w:rsidRPr="00DB3275" w:rsidRDefault="006D76F6" w:rsidP="00E4499B">
            <w:pPr>
              <w:pStyle w:val="TAH"/>
              <w:rPr>
                <w:rFonts w:ascii="Times New Roman" w:eastAsia="Yu Mincho" w:hAnsi="Times New Roman"/>
                <w:sz w:val="20"/>
              </w:rPr>
            </w:pPr>
            <w:r w:rsidRPr="00DB3275">
              <w:rPr>
                <w:rFonts w:ascii="Times New Roman" w:eastAsia="Yu Mincho" w:hAnsi="Times New Roman"/>
                <w:sz w:val="20"/>
              </w:rPr>
              <w:t>SCS (kHz)</w:t>
            </w:r>
          </w:p>
        </w:tc>
        <w:tc>
          <w:tcPr>
            <w:tcW w:w="5120" w:type="dxa"/>
            <w:gridSpan w:val="11"/>
            <w:tcBorders>
              <w:top w:val="single" w:sz="4" w:space="0" w:color="auto"/>
              <w:left w:val="single" w:sz="4" w:space="0" w:color="auto"/>
              <w:bottom w:val="single" w:sz="4" w:space="0" w:color="auto"/>
              <w:right w:val="single" w:sz="4" w:space="0" w:color="auto"/>
            </w:tcBorders>
            <w:hideMark/>
          </w:tcPr>
          <w:p w14:paraId="38DE3875" w14:textId="77777777" w:rsidR="006D76F6" w:rsidRPr="00DB3275" w:rsidRDefault="006D76F6" w:rsidP="00E4499B">
            <w:pPr>
              <w:pStyle w:val="TAH"/>
              <w:rPr>
                <w:rFonts w:ascii="Times New Roman" w:eastAsia="Yu Mincho" w:hAnsi="Times New Roman"/>
                <w:sz w:val="20"/>
              </w:rPr>
            </w:pPr>
            <w:r w:rsidRPr="00DB3275">
              <w:rPr>
                <w:rFonts w:ascii="Times New Roman" w:eastAsia="Yu Mincho" w:hAnsi="Times New Roman"/>
                <w:sz w:val="20"/>
              </w:rPr>
              <w:t>U</w:t>
            </w:r>
            <w:r w:rsidRPr="00DB3275">
              <w:rPr>
                <w:rFonts w:ascii="Times New Roman" w:hAnsi="Times New Roman"/>
                <w:sz w:val="20"/>
              </w:rPr>
              <w:t>E Channel bandwidth (M</w:t>
            </w:r>
            <w:r w:rsidRPr="00DB3275">
              <w:rPr>
                <w:rFonts w:ascii="Times New Roman" w:eastAsia="Yu Mincho" w:hAnsi="Times New Roman"/>
                <w:sz w:val="20"/>
              </w:rPr>
              <w:t>Hz)</w:t>
            </w:r>
          </w:p>
        </w:tc>
      </w:tr>
      <w:tr w:rsidR="006D76F6" w14:paraId="69E7A8E4" w14:textId="77777777" w:rsidTr="00E4499B">
        <w:trPr>
          <w:tblHeader/>
          <w:jc w:val="center"/>
        </w:trPr>
        <w:tc>
          <w:tcPr>
            <w:tcW w:w="1114" w:type="dxa"/>
            <w:vMerge/>
            <w:tcBorders>
              <w:top w:val="single" w:sz="4" w:space="0" w:color="auto"/>
              <w:left w:val="single" w:sz="4" w:space="0" w:color="auto"/>
              <w:bottom w:val="single" w:sz="4" w:space="0" w:color="auto"/>
              <w:right w:val="single" w:sz="4" w:space="0" w:color="auto"/>
            </w:tcBorders>
            <w:hideMark/>
          </w:tcPr>
          <w:p w14:paraId="751A184B" w14:textId="77777777" w:rsidR="006D76F6" w:rsidRPr="00DB3275" w:rsidRDefault="006D76F6" w:rsidP="00E4499B">
            <w:pPr>
              <w:spacing w:after="0"/>
              <w:jc w:val="center"/>
              <w:rPr>
                <w:rFonts w:eastAsia="Yu Mincho"/>
                <w:b/>
              </w:rPr>
            </w:pPr>
          </w:p>
        </w:tc>
        <w:tc>
          <w:tcPr>
            <w:tcW w:w="854" w:type="dxa"/>
            <w:vMerge/>
            <w:tcBorders>
              <w:top w:val="single" w:sz="4" w:space="0" w:color="auto"/>
              <w:left w:val="single" w:sz="4" w:space="0" w:color="auto"/>
              <w:bottom w:val="single" w:sz="4" w:space="0" w:color="auto"/>
              <w:right w:val="single" w:sz="4" w:space="0" w:color="auto"/>
            </w:tcBorders>
            <w:hideMark/>
          </w:tcPr>
          <w:p w14:paraId="0522EFE8" w14:textId="77777777" w:rsidR="006D76F6" w:rsidRPr="00DB3275" w:rsidRDefault="006D76F6" w:rsidP="00E4499B">
            <w:pPr>
              <w:spacing w:after="0"/>
              <w:jc w:val="center"/>
              <w:rPr>
                <w:rFonts w:eastAsia="Yu Mincho"/>
                <w:b/>
              </w:rPr>
            </w:pPr>
          </w:p>
        </w:tc>
        <w:tc>
          <w:tcPr>
            <w:tcW w:w="2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A5819" w14:textId="77777777" w:rsidR="006D76F6" w:rsidRPr="00DB3275" w:rsidRDefault="006D76F6" w:rsidP="00E4499B">
            <w:pPr>
              <w:keepLines/>
              <w:spacing w:after="0"/>
              <w:jc w:val="center"/>
              <w:rPr>
                <w:rFonts w:eastAsia="Yu Mincho"/>
                <w:b/>
              </w:rPr>
            </w:pPr>
            <w:r w:rsidRPr="00DB3275">
              <w:rPr>
                <w:b/>
                <w:lang w:eastAsia="zh-CN"/>
              </w:rPr>
              <w:t>5</w:t>
            </w:r>
          </w:p>
        </w:tc>
        <w:tc>
          <w:tcPr>
            <w:tcW w:w="3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F26F21" w14:textId="77777777" w:rsidR="006D76F6" w:rsidRPr="00DB3275" w:rsidRDefault="006D76F6" w:rsidP="00E4499B">
            <w:pPr>
              <w:keepNext/>
              <w:keepLines/>
              <w:spacing w:after="0"/>
              <w:jc w:val="center"/>
              <w:rPr>
                <w:b/>
              </w:rPr>
            </w:pPr>
            <w:r w:rsidRPr="00DB3275">
              <w:rPr>
                <w:b/>
                <w:lang w:eastAsia="zh-CN"/>
              </w:rPr>
              <w:t>10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E19BB" w14:textId="77777777" w:rsidR="006D76F6" w:rsidRPr="00DB3275" w:rsidRDefault="006D76F6" w:rsidP="00E4499B">
            <w:pPr>
              <w:keepNext/>
              <w:keepLines/>
              <w:spacing w:after="0"/>
              <w:jc w:val="center"/>
              <w:rPr>
                <w:b/>
              </w:rPr>
            </w:pPr>
            <w:r w:rsidRPr="00DB3275">
              <w:rPr>
                <w:b/>
                <w:lang w:eastAsia="zh-CN"/>
              </w:rPr>
              <w:t>15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E057C" w14:textId="77777777" w:rsidR="006D76F6" w:rsidRPr="00DB3275" w:rsidRDefault="006D76F6" w:rsidP="00E4499B">
            <w:pPr>
              <w:keepNext/>
              <w:keepLines/>
              <w:spacing w:after="0"/>
              <w:jc w:val="center"/>
              <w:rPr>
                <w:b/>
              </w:rPr>
            </w:pPr>
            <w:r w:rsidRPr="00DB3275">
              <w:rPr>
                <w:b/>
                <w:lang w:eastAsia="zh-CN"/>
              </w:rPr>
              <w:t>20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3524E9" w14:textId="77777777" w:rsidR="006D76F6" w:rsidRPr="00DB3275" w:rsidRDefault="006D76F6" w:rsidP="00E4499B">
            <w:pPr>
              <w:keepNext/>
              <w:keepLines/>
              <w:spacing w:after="0"/>
              <w:jc w:val="center"/>
              <w:rPr>
                <w:b/>
              </w:rPr>
            </w:pPr>
            <w:r w:rsidRPr="00DB3275">
              <w:rPr>
                <w:b/>
                <w:lang w:eastAsia="zh-CN"/>
              </w:rPr>
              <w:t>25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5E7B1" w14:textId="77777777" w:rsidR="006D76F6" w:rsidRPr="00DB3275" w:rsidRDefault="006D76F6" w:rsidP="00E4499B">
            <w:pPr>
              <w:keepLines/>
              <w:spacing w:after="0"/>
              <w:jc w:val="center"/>
              <w:rPr>
                <w:rFonts w:eastAsia="Yu Mincho"/>
                <w:b/>
              </w:rPr>
            </w:pPr>
            <w:r w:rsidRPr="00DB3275">
              <w:rPr>
                <w:b/>
                <w:lang w:eastAsia="zh-CN"/>
              </w:rPr>
              <w:t>30</w:t>
            </w:r>
          </w:p>
        </w:tc>
        <w:tc>
          <w:tcPr>
            <w:tcW w:w="502" w:type="dxa"/>
            <w:tcBorders>
              <w:top w:val="single" w:sz="4" w:space="0" w:color="auto"/>
              <w:left w:val="single" w:sz="4" w:space="0" w:color="auto"/>
              <w:bottom w:val="single" w:sz="4" w:space="0" w:color="auto"/>
              <w:right w:val="single" w:sz="4" w:space="0" w:color="auto"/>
            </w:tcBorders>
            <w:hideMark/>
          </w:tcPr>
          <w:p w14:paraId="5926649D" w14:textId="77777777" w:rsidR="006D76F6" w:rsidRPr="00DB3275" w:rsidRDefault="006D76F6" w:rsidP="00E4499B">
            <w:pPr>
              <w:keepLines/>
              <w:spacing w:after="0"/>
              <w:jc w:val="center"/>
              <w:rPr>
                <w:b/>
                <w:lang w:eastAsia="zh-CN"/>
              </w:rPr>
            </w:pPr>
            <w:r w:rsidRPr="00DB3275">
              <w:rPr>
                <w:b/>
                <w:lang w:eastAsia="zh-CN"/>
              </w:rPr>
              <w:t>35</w:t>
            </w:r>
          </w:p>
        </w:tc>
        <w:tc>
          <w:tcPr>
            <w:tcW w:w="6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EEC9DB" w14:textId="77777777" w:rsidR="006D76F6" w:rsidRPr="00DB3275" w:rsidRDefault="006D76F6" w:rsidP="00E4499B">
            <w:pPr>
              <w:keepLines/>
              <w:spacing w:after="0"/>
              <w:jc w:val="center"/>
              <w:rPr>
                <w:rFonts w:eastAsia="Yu Mincho"/>
                <w:b/>
              </w:rPr>
            </w:pPr>
            <w:r w:rsidRPr="00DB3275">
              <w:rPr>
                <w:b/>
                <w:lang w:eastAsia="zh-CN"/>
              </w:rPr>
              <w:t>40</w:t>
            </w:r>
          </w:p>
        </w:tc>
        <w:tc>
          <w:tcPr>
            <w:tcW w:w="502" w:type="dxa"/>
            <w:tcBorders>
              <w:top w:val="single" w:sz="4" w:space="0" w:color="auto"/>
              <w:left w:val="single" w:sz="4" w:space="0" w:color="auto"/>
              <w:bottom w:val="single" w:sz="4" w:space="0" w:color="auto"/>
              <w:right w:val="single" w:sz="4" w:space="0" w:color="auto"/>
            </w:tcBorders>
            <w:hideMark/>
          </w:tcPr>
          <w:p w14:paraId="53C2A2D6" w14:textId="77777777" w:rsidR="006D76F6" w:rsidRPr="00DB3275" w:rsidRDefault="006D76F6" w:rsidP="00E4499B">
            <w:pPr>
              <w:keepLines/>
              <w:spacing w:after="0"/>
              <w:jc w:val="center"/>
              <w:rPr>
                <w:b/>
                <w:lang w:eastAsia="zh-CN"/>
              </w:rPr>
            </w:pPr>
            <w:r w:rsidRPr="00DB3275">
              <w:rPr>
                <w:b/>
                <w:lang w:eastAsia="zh-CN"/>
              </w:rPr>
              <w:t>45</w:t>
            </w:r>
          </w:p>
        </w:tc>
        <w:tc>
          <w:tcPr>
            <w:tcW w:w="5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EDC222" w14:textId="77777777" w:rsidR="006D76F6" w:rsidRPr="00DB3275" w:rsidRDefault="006D76F6" w:rsidP="00E4499B">
            <w:pPr>
              <w:keepLines/>
              <w:spacing w:after="0"/>
              <w:jc w:val="center"/>
              <w:rPr>
                <w:rFonts w:eastAsia="Yu Mincho"/>
                <w:b/>
              </w:rPr>
            </w:pPr>
            <w:r w:rsidRPr="00DB3275">
              <w:rPr>
                <w:b/>
                <w:lang w:eastAsia="zh-CN"/>
              </w:rPr>
              <w:t>50</w:t>
            </w:r>
          </w:p>
        </w:tc>
        <w:tc>
          <w:tcPr>
            <w:tcW w:w="3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3D7CBF" w14:textId="77777777" w:rsidR="006D76F6" w:rsidRPr="00DB3275" w:rsidRDefault="006D76F6" w:rsidP="00E4499B">
            <w:pPr>
              <w:keepLines/>
              <w:spacing w:after="0"/>
              <w:jc w:val="center"/>
              <w:rPr>
                <w:rFonts w:eastAsia="Yu Mincho"/>
                <w:b/>
              </w:rPr>
            </w:pPr>
            <w:r w:rsidRPr="00DB3275">
              <w:rPr>
                <w:b/>
                <w:lang w:eastAsia="zh-CN"/>
              </w:rPr>
              <w:t>60</w:t>
            </w:r>
          </w:p>
        </w:tc>
      </w:tr>
      <w:tr w:rsidR="006D76F6" w14:paraId="05F1A3A7" w14:textId="77777777" w:rsidTr="00E4499B">
        <w:trPr>
          <w:jc w:val="center"/>
        </w:trPr>
        <w:tc>
          <w:tcPr>
            <w:tcW w:w="1114"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77471641" w14:textId="77777777" w:rsidR="006D76F6" w:rsidRPr="00DB3275" w:rsidRDefault="006D76F6" w:rsidP="00E4499B">
            <w:pPr>
              <w:pStyle w:val="TAC"/>
              <w:rPr>
                <w:rFonts w:ascii="Times New Roman" w:eastAsia="Yu Mincho" w:hAnsi="Times New Roman"/>
                <w:b/>
                <w:sz w:val="20"/>
              </w:rPr>
            </w:pPr>
            <w:r>
              <w:rPr>
                <w:rFonts w:ascii="Times New Roman" w:eastAsia="Yu Mincho" w:hAnsi="Times New Roman"/>
                <w:b/>
                <w:sz w:val="20"/>
              </w:rPr>
              <w:t>n109</w:t>
            </w:r>
          </w:p>
        </w:tc>
        <w:tc>
          <w:tcPr>
            <w:tcW w:w="8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DBD3C"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15</w:t>
            </w:r>
          </w:p>
        </w:tc>
        <w:tc>
          <w:tcPr>
            <w:tcW w:w="2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C1B04A"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5</w:t>
            </w:r>
          </w:p>
        </w:tc>
        <w:tc>
          <w:tcPr>
            <w:tcW w:w="3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4ECB6"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10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49D630"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15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AAC1A3"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20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347A7"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25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70CFC5"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30</w:t>
            </w:r>
          </w:p>
        </w:tc>
        <w:tc>
          <w:tcPr>
            <w:tcW w:w="502" w:type="dxa"/>
            <w:tcBorders>
              <w:top w:val="single" w:sz="4" w:space="0" w:color="auto"/>
              <w:left w:val="single" w:sz="4" w:space="0" w:color="auto"/>
              <w:bottom w:val="single" w:sz="4" w:space="0" w:color="auto"/>
              <w:right w:val="single" w:sz="4" w:space="0" w:color="auto"/>
            </w:tcBorders>
          </w:tcPr>
          <w:p w14:paraId="6DDFAD61" w14:textId="77777777" w:rsidR="006D76F6" w:rsidRPr="00DB3275" w:rsidRDefault="006D76F6" w:rsidP="00E4499B">
            <w:pPr>
              <w:pStyle w:val="TAC"/>
              <w:rPr>
                <w:rFonts w:ascii="Times New Roman" w:hAnsi="Times New Roman"/>
                <w:b/>
                <w:sz w:val="20"/>
              </w:rPr>
            </w:pPr>
          </w:p>
        </w:tc>
        <w:tc>
          <w:tcPr>
            <w:tcW w:w="6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0B42E6"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40</w:t>
            </w:r>
            <w:r w:rsidRPr="00DB3275">
              <w:rPr>
                <w:rFonts w:ascii="Times New Roman" w:hAnsi="Times New Roman"/>
                <w:b/>
                <w:sz w:val="20"/>
                <w:vertAlign w:val="superscript"/>
              </w:rPr>
              <w:t>3</w:t>
            </w:r>
          </w:p>
        </w:tc>
        <w:tc>
          <w:tcPr>
            <w:tcW w:w="502" w:type="dxa"/>
            <w:tcBorders>
              <w:top w:val="single" w:sz="4" w:space="0" w:color="auto"/>
              <w:left w:val="single" w:sz="4" w:space="0" w:color="auto"/>
              <w:bottom w:val="single" w:sz="4" w:space="0" w:color="auto"/>
              <w:right w:val="single" w:sz="4" w:space="0" w:color="auto"/>
            </w:tcBorders>
          </w:tcPr>
          <w:p w14:paraId="00123153" w14:textId="77777777" w:rsidR="006D76F6" w:rsidRPr="00DB3275" w:rsidRDefault="006D76F6" w:rsidP="00E4499B">
            <w:pPr>
              <w:pStyle w:val="TAC"/>
              <w:rPr>
                <w:rFonts w:ascii="Times New Roman" w:eastAsia="Yu Mincho" w:hAnsi="Times New Roman"/>
                <w:b/>
                <w:sz w:val="20"/>
              </w:rPr>
            </w:pPr>
          </w:p>
        </w:tc>
        <w:tc>
          <w:tcPr>
            <w:tcW w:w="5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AE05E"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50</w:t>
            </w:r>
            <w:r w:rsidRPr="00DB3275">
              <w:rPr>
                <w:rFonts w:ascii="Times New Roman" w:hAnsi="Times New Roman"/>
                <w:b/>
                <w:sz w:val="20"/>
                <w:vertAlign w:val="superscript"/>
              </w:rPr>
              <w:t>3</w:t>
            </w:r>
          </w:p>
        </w:tc>
        <w:tc>
          <w:tcPr>
            <w:tcW w:w="3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E5E3A" w14:textId="77777777" w:rsidR="006D76F6" w:rsidRPr="00DB3275" w:rsidRDefault="006D76F6" w:rsidP="00E4499B">
            <w:pPr>
              <w:jc w:val="center"/>
              <w:rPr>
                <w:b/>
              </w:rPr>
            </w:pPr>
          </w:p>
        </w:tc>
      </w:tr>
      <w:tr w:rsidR="006D76F6" w14:paraId="25C451E7" w14:textId="77777777" w:rsidTr="00E4499B">
        <w:trPr>
          <w:jc w:val="center"/>
        </w:trPr>
        <w:tc>
          <w:tcPr>
            <w:tcW w:w="1114" w:type="dxa"/>
            <w:tcBorders>
              <w:top w:val="nil"/>
              <w:left w:val="single" w:sz="4" w:space="0" w:color="auto"/>
              <w:bottom w:val="nil"/>
              <w:right w:val="single" w:sz="4" w:space="0" w:color="auto"/>
            </w:tcBorders>
            <w:tcMar>
              <w:top w:w="0" w:type="dxa"/>
              <w:left w:w="28" w:type="dxa"/>
              <w:bottom w:w="0" w:type="dxa"/>
              <w:right w:w="28" w:type="dxa"/>
            </w:tcMar>
            <w:hideMark/>
          </w:tcPr>
          <w:p w14:paraId="221FE336" w14:textId="77777777" w:rsidR="006D76F6" w:rsidRPr="00DB3275" w:rsidRDefault="006D76F6" w:rsidP="00E4499B">
            <w:pPr>
              <w:spacing w:after="0"/>
              <w:jc w:val="center"/>
              <w:rPr>
                <w:b/>
                <w:lang w:val="en-US"/>
              </w:rPr>
            </w:pPr>
          </w:p>
        </w:tc>
        <w:tc>
          <w:tcPr>
            <w:tcW w:w="8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5C422B"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30</w:t>
            </w:r>
          </w:p>
        </w:tc>
        <w:tc>
          <w:tcPr>
            <w:tcW w:w="2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634443" w14:textId="77777777" w:rsidR="006D76F6" w:rsidRPr="00DB3275" w:rsidRDefault="006D76F6" w:rsidP="00E4499B">
            <w:pPr>
              <w:pStyle w:val="TAC"/>
              <w:rPr>
                <w:rFonts w:ascii="Times New Roman" w:eastAsia="Yu Mincho" w:hAnsi="Times New Roman"/>
                <w:b/>
                <w:sz w:val="20"/>
              </w:rPr>
            </w:pPr>
          </w:p>
        </w:tc>
        <w:tc>
          <w:tcPr>
            <w:tcW w:w="3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E939D"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10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19646"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15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EC3AA"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20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50821"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25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5BCBE"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30</w:t>
            </w:r>
          </w:p>
        </w:tc>
        <w:tc>
          <w:tcPr>
            <w:tcW w:w="502" w:type="dxa"/>
            <w:tcBorders>
              <w:top w:val="single" w:sz="4" w:space="0" w:color="auto"/>
              <w:left w:val="single" w:sz="4" w:space="0" w:color="auto"/>
              <w:bottom w:val="single" w:sz="4" w:space="0" w:color="auto"/>
              <w:right w:val="single" w:sz="4" w:space="0" w:color="auto"/>
            </w:tcBorders>
          </w:tcPr>
          <w:p w14:paraId="74F6AE4B" w14:textId="77777777" w:rsidR="006D76F6" w:rsidRPr="00DB3275" w:rsidRDefault="006D76F6" w:rsidP="00E4499B">
            <w:pPr>
              <w:pStyle w:val="TAC"/>
              <w:rPr>
                <w:rFonts w:ascii="Times New Roman" w:hAnsi="Times New Roman"/>
                <w:b/>
                <w:sz w:val="20"/>
              </w:rPr>
            </w:pPr>
          </w:p>
        </w:tc>
        <w:tc>
          <w:tcPr>
            <w:tcW w:w="6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97B64"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40</w:t>
            </w:r>
            <w:r w:rsidRPr="00DB3275">
              <w:rPr>
                <w:rFonts w:ascii="Times New Roman" w:hAnsi="Times New Roman"/>
                <w:b/>
                <w:sz w:val="20"/>
                <w:vertAlign w:val="superscript"/>
              </w:rPr>
              <w:t>3</w:t>
            </w:r>
          </w:p>
        </w:tc>
        <w:tc>
          <w:tcPr>
            <w:tcW w:w="502" w:type="dxa"/>
            <w:tcBorders>
              <w:top w:val="single" w:sz="4" w:space="0" w:color="auto"/>
              <w:left w:val="single" w:sz="4" w:space="0" w:color="auto"/>
              <w:bottom w:val="single" w:sz="4" w:space="0" w:color="auto"/>
              <w:right w:val="single" w:sz="4" w:space="0" w:color="auto"/>
            </w:tcBorders>
          </w:tcPr>
          <w:p w14:paraId="534F86D1" w14:textId="77777777" w:rsidR="006D76F6" w:rsidRPr="00DB3275" w:rsidRDefault="006D76F6" w:rsidP="00E4499B">
            <w:pPr>
              <w:pStyle w:val="TAC"/>
              <w:rPr>
                <w:rFonts w:ascii="Times New Roman" w:eastAsia="Yu Mincho" w:hAnsi="Times New Roman"/>
                <w:b/>
                <w:sz w:val="20"/>
              </w:rPr>
            </w:pPr>
          </w:p>
        </w:tc>
        <w:tc>
          <w:tcPr>
            <w:tcW w:w="5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3D173"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50</w:t>
            </w:r>
            <w:r w:rsidRPr="00DB3275">
              <w:rPr>
                <w:rFonts w:ascii="Times New Roman" w:hAnsi="Times New Roman"/>
                <w:b/>
                <w:sz w:val="20"/>
                <w:vertAlign w:val="superscript"/>
              </w:rPr>
              <w:t>3</w:t>
            </w:r>
          </w:p>
        </w:tc>
        <w:tc>
          <w:tcPr>
            <w:tcW w:w="3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B6F43B" w14:textId="77777777" w:rsidR="006D76F6" w:rsidRPr="00DB3275" w:rsidRDefault="006D76F6" w:rsidP="00E4499B">
            <w:pPr>
              <w:jc w:val="center"/>
              <w:rPr>
                <w:b/>
              </w:rPr>
            </w:pPr>
          </w:p>
        </w:tc>
      </w:tr>
      <w:tr w:rsidR="006D76F6" w14:paraId="022FD387" w14:textId="77777777" w:rsidTr="00E4499B">
        <w:trPr>
          <w:jc w:val="center"/>
        </w:trPr>
        <w:tc>
          <w:tcPr>
            <w:tcW w:w="1114"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7786D5EB" w14:textId="77777777" w:rsidR="006D76F6" w:rsidRPr="00DB3275" w:rsidRDefault="006D76F6" w:rsidP="00E4499B">
            <w:pPr>
              <w:spacing w:after="0"/>
              <w:jc w:val="center"/>
              <w:rPr>
                <w:b/>
                <w:lang w:val="en-US"/>
              </w:rPr>
            </w:pPr>
          </w:p>
        </w:tc>
        <w:tc>
          <w:tcPr>
            <w:tcW w:w="8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991C2"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60</w:t>
            </w:r>
          </w:p>
        </w:tc>
        <w:tc>
          <w:tcPr>
            <w:tcW w:w="2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E97CD7" w14:textId="77777777" w:rsidR="006D76F6" w:rsidRPr="00DB3275" w:rsidRDefault="006D76F6" w:rsidP="00E4499B">
            <w:pPr>
              <w:pStyle w:val="TAC"/>
              <w:rPr>
                <w:rFonts w:ascii="Times New Roman" w:eastAsia="Yu Mincho" w:hAnsi="Times New Roman"/>
                <w:b/>
                <w:sz w:val="20"/>
              </w:rPr>
            </w:pPr>
          </w:p>
        </w:tc>
        <w:tc>
          <w:tcPr>
            <w:tcW w:w="3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73B3E" w14:textId="77777777" w:rsidR="006D76F6" w:rsidRPr="00DB3275" w:rsidRDefault="006D76F6" w:rsidP="00E4499B">
            <w:pPr>
              <w:pStyle w:val="TAC"/>
              <w:rPr>
                <w:rFonts w:ascii="Times New Roman" w:eastAsia="Yu Mincho" w:hAnsi="Times New Roman"/>
                <w:b/>
                <w:sz w:val="20"/>
              </w:rPr>
            </w:pP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588C2C" w14:textId="77777777" w:rsidR="006D76F6" w:rsidRPr="00DB3275" w:rsidRDefault="006D76F6" w:rsidP="00E4499B">
            <w:pPr>
              <w:pStyle w:val="TAC"/>
              <w:rPr>
                <w:rFonts w:ascii="Times New Roman" w:eastAsia="Yu Mincho" w:hAnsi="Times New Roman"/>
                <w:b/>
                <w:sz w:val="20"/>
              </w:rPr>
            </w:pP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0634DF" w14:textId="77777777" w:rsidR="006D76F6" w:rsidRPr="00DB3275" w:rsidRDefault="006D76F6" w:rsidP="00E4499B">
            <w:pPr>
              <w:pStyle w:val="TAC"/>
              <w:rPr>
                <w:rFonts w:ascii="Times New Roman" w:eastAsia="Yu Mincho" w:hAnsi="Times New Roman"/>
                <w:b/>
                <w:sz w:val="20"/>
              </w:rPr>
            </w:pP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273465" w14:textId="77777777" w:rsidR="006D76F6" w:rsidRPr="00DB3275" w:rsidRDefault="006D76F6" w:rsidP="00E4499B">
            <w:pPr>
              <w:pStyle w:val="TAC"/>
              <w:rPr>
                <w:rFonts w:ascii="Times New Roman" w:eastAsia="Yu Mincho" w:hAnsi="Times New Roman"/>
                <w:b/>
                <w:sz w:val="20"/>
              </w:rPr>
            </w:pP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11B0F4" w14:textId="77777777" w:rsidR="006D76F6" w:rsidRPr="00DB3275" w:rsidRDefault="006D76F6" w:rsidP="00E4499B">
            <w:pPr>
              <w:pStyle w:val="TAC"/>
              <w:rPr>
                <w:rFonts w:ascii="Times New Roman" w:hAnsi="Times New Roman"/>
                <w:b/>
                <w:sz w:val="20"/>
              </w:rPr>
            </w:pPr>
          </w:p>
        </w:tc>
        <w:tc>
          <w:tcPr>
            <w:tcW w:w="502" w:type="dxa"/>
            <w:tcBorders>
              <w:top w:val="single" w:sz="4" w:space="0" w:color="auto"/>
              <w:left w:val="single" w:sz="4" w:space="0" w:color="auto"/>
              <w:bottom w:val="single" w:sz="4" w:space="0" w:color="auto"/>
              <w:right w:val="single" w:sz="4" w:space="0" w:color="auto"/>
            </w:tcBorders>
          </w:tcPr>
          <w:p w14:paraId="25BE4534" w14:textId="77777777" w:rsidR="006D76F6" w:rsidRPr="00DB3275" w:rsidRDefault="006D76F6" w:rsidP="00E4499B">
            <w:pPr>
              <w:pStyle w:val="TAC"/>
              <w:rPr>
                <w:rFonts w:ascii="Times New Roman" w:hAnsi="Times New Roman"/>
                <w:b/>
                <w:sz w:val="20"/>
              </w:rPr>
            </w:pPr>
          </w:p>
        </w:tc>
        <w:tc>
          <w:tcPr>
            <w:tcW w:w="6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719716" w14:textId="77777777" w:rsidR="006D76F6" w:rsidRPr="00DB3275" w:rsidRDefault="006D76F6" w:rsidP="00E4499B">
            <w:pPr>
              <w:pStyle w:val="TAC"/>
              <w:rPr>
                <w:rFonts w:ascii="Times New Roman" w:hAnsi="Times New Roman"/>
                <w:b/>
                <w:sz w:val="20"/>
              </w:rPr>
            </w:pPr>
          </w:p>
        </w:tc>
        <w:tc>
          <w:tcPr>
            <w:tcW w:w="502" w:type="dxa"/>
            <w:tcBorders>
              <w:top w:val="single" w:sz="4" w:space="0" w:color="auto"/>
              <w:left w:val="single" w:sz="4" w:space="0" w:color="auto"/>
              <w:bottom w:val="single" w:sz="4" w:space="0" w:color="auto"/>
              <w:right w:val="single" w:sz="4" w:space="0" w:color="auto"/>
            </w:tcBorders>
          </w:tcPr>
          <w:p w14:paraId="13BDED81" w14:textId="77777777" w:rsidR="006D76F6" w:rsidRPr="00DB3275" w:rsidRDefault="006D76F6" w:rsidP="00E4499B">
            <w:pPr>
              <w:pStyle w:val="TAC"/>
              <w:rPr>
                <w:rFonts w:ascii="Times New Roman" w:eastAsia="Yu Mincho" w:hAnsi="Times New Roman"/>
                <w:b/>
                <w:sz w:val="20"/>
              </w:rPr>
            </w:pPr>
          </w:p>
        </w:tc>
        <w:tc>
          <w:tcPr>
            <w:tcW w:w="5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4D1E6A" w14:textId="77777777" w:rsidR="006D76F6" w:rsidRPr="00DB3275" w:rsidRDefault="006D76F6" w:rsidP="00E4499B">
            <w:pPr>
              <w:pStyle w:val="TAC"/>
              <w:rPr>
                <w:rFonts w:ascii="Times New Roman" w:hAnsi="Times New Roman"/>
                <w:b/>
                <w:sz w:val="20"/>
              </w:rPr>
            </w:pPr>
          </w:p>
        </w:tc>
        <w:tc>
          <w:tcPr>
            <w:tcW w:w="3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94BD52" w14:textId="77777777" w:rsidR="006D76F6" w:rsidRPr="00DB3275" w:rsidRDefault="006D76F6" w:rsidP="00E4499B">
            <w:pPr>
              <w:jc w:val="center"/>
              <w:rPr>
                <w:b/>
              </w:rPr>
            </w:pPr>
          </w:p>
        </w:tc>
      </w:tr>
      <w:tr w:rsidR="006D76F6" w14:paraId="49DC223A" w14:textId="77777777" w:rsidTr="00E4499B">
        <w:trPr>
          <w:jc w:val="center"/>
        </w:trPr>
        <w:tc>
          <w:tcPr>
            <w:tcW w:w="7088"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28242" w14:textId="77777777" w:rsidR="006D76F6" w:rsidRPr="00DB3275" w:rsidRDefault="006D76F6" w:rsidP="00E4499B">
            <w:pPr>
              <w:pStyle w:val="TAN"/>
              <w:jc w:val="center"/>
              <w:rPr>
                <w:rFonts w:ascii="Times New Roman" w:eastAsia="Yu Mincho" w:hAnsi="Times New Roman"/>
                <w:b/>
                <w:sz w:val="20"/>
              </w:rPr>
            </w:pPr>
            <w:r w:rsidRPr="00DB3275">
              <w:rPr>
                <w:rFonts w:ascii="Times New Roman" w:eastAsia="Yu Mincho" w:hAnsi="Times New Roman"/>
                <w:b/>
                <w:sz w:val="20"/>
              </w:rPr>
              <w:t>NOTE 3:</w:t>
            </w:r>
            <w:r w:rsidRPr="00DB3275">
              <w:rPr>
                <w:rFonts w:ascii="Times New Roman" w:eastAsia="Yu Mincho" w:hAnsi="Times New Roman"/>
                <w:b/>
                <w:sz w:val="20"/>
              </w:rPr>
              <w:tab/>
              <w:t>This UE channel bandwidth is applicable only to downlink.</w:t>
            </w:r>
          </w:p>
        </w:tc>
      </w:tr>
    </w:tbl>
    <w:p w14:paraId="7D3D1E10" w14:textId="77777777" w:rsidR="00AB56E4" w:rsidRPr="00AB56E4" w:rsidRDefault="00AB56E4" w:rsidP="00AB56E4">
      <w:pPr>
        <w:pStyle w:val="ListParagraph"/>
        <w:ind w:leftChars="0" w:left="360"/>
        <w:rPr>
          <w:rFonts w:ascii="Times New Roman" w:hAnsi="Times New Roman"/>
          <w:sz w:val="20"/>
          <w:szCs w:val="20"/>
        </w:rPr>
      </w:pPr>
    </w:p>
    <w:p w14:paraId="711BA8DB" w14:textId="6AE60C7C" w:rsidR="00AB56E4" w:rsidRDefault="00AB56E4" w:rsidP="00AB56E4">
      <w:pPr>
        <w:pStyle w:val="ListParagraph"/>
        <w:numPr>
          <w:ilvl w:val="0"/>
          <w:numId w:val="20"/>
        </w:numPr>
        <w:ind w:leftChars="0"/>
        <w:rPr>
          <w:rFonts w:ascii="Times New Roman" w:hAnsi="Times New Roman"/>
          <w:sz w:val="20"/>
          <w:szCs w:val="20"/>
        </w:rPr>
      </w:pPr>
      <w:r>
        <w:rPr>
          <w:rFonts w:ascii="Times New Roman" w:hAnsi="Times New Roman"/>
          <w:sz w:val="20"/>
          <w:szCs w:val="20"/>
        </w:rPr>
        <w:t>A</w:t>
      </w:r>
      <w:r w:rsidRPr="00AB56E4">
        <w:rPr>
          <w:rFonts w:ascii="Times New Roman" w:hAnsi="Times New Roman"/>
          <w:sz w:val="20"/>
          <w:szCs w:val="20"/>
        </w:rPr>
        <w:t>symmetric channel bandwidth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1440"/>
        <w:gridCol w:w="2250"/>
        <w:gridCol w:w="2310"/>
      </w:tblGrid>
      <w:tr w:rsidR="00AB56E4" w:rsidRPr="00DB3275" w14:paraId="19486068" w14:textId="77777777" w:rsidTr="00E4499B">
        <w:trPr>
          <w:trHeight w:val="690"/>
          <w:jc w:val="center"/>
        </w:trPr>
        <w:tc>
          <w:tcPr>
            <w:tcW w:w="934" w:type="dxa"/>
            <w:tcBorders>
              <w:top w:val="single" w:sz="4" w:space="0" w:color="auto"/>
              <w:left w:val="single" w:sz="4" w:space="0" w:color="auto"/>
              <w:bottom w:val="single" w:sz="4" w:space="0" w:color="auto"/>
              <w:right w:val="single" w:sz="4" w:space="0" w:color="auto"/>
            </w:tcBorders>
            <w:hideMark/>
          </w:tcPr>
          <w:p w14:paraId="17B973DD" w14:textId="77777777" w:rsidR="00AB56E4" w:rsidRPr="00DB3275" w:rsidRDefault="00AB56E4" w:rsidP="00E4499B">
            <w:pPr>
              <w:pStyle w:val="TAH"/>
              <w:rPr>
                <w:rFonts w:ascii="Times New Roman" w:hAnsi="Times New Roman"/>
                <w:sz w:val="20"/>
                <w:lang w:val="en-US"/>
              </w:rPr>
            </w:pPr>
            <w:r w:rsidRPr="00DB3275">
              <w:rPr>
                <w:rFonts w:ascii="Times New Roman" w:hAnsi="Times New Roman"/>
                <w:sz w:val="20"/>
                <w:lang w:val="en-US"/>
              </w:rPr>
              <w:t>NR Band</w:t>
            </w:r>
          </w:p>
        </w:tc>
        <w:tc>
          <w:tcPr>
            <w:tcW w:w="1440" w:type="dxa"/>
            <w:tcBorders>
              <w:top w:val="single" w:sz="4" w:space="0" w:color="auto"/>
              <w:left w:val="single" w:sz="4" w:space="0" w:color="auto"/>
              <w:bottom w:val="single" w:sz="4" w:space="0" w:color="auto"/>
              <w:right w:val="single" w:sz="4" w:space="0" w:color="auto"/>
            </w:tcBorders>
            <w:hideMark/>
          </w:tcPr>
          <w:p w14:paraId="409E9337" w14:textId="77777777" w:rsidR="00AB56E4" w:rsidRPr="00DB3275" w:rsidRDefault="00AB56E4" w:rsidP="00E4499B">
            <w:pPr>
              <w:pStyle w:val="TAH"/>
              <w:rPr>
                <w:rFonts w:ascii="Times New Roman" w:hAnsi="Times New Roman"/>
                <w:sz w:val="20"/>
                <w:lang w:val="en-US"/>
              </w:rPr>
            </w:pPr>
            <w:r w:rsidRPr="00DB3275">
              <w:rPr>
                <w:rFonts w:ascii="Times New Roman" w:hAnsi="Times New Roman"/>
                <w:sz w:val="20"/>
                <w:lang w:val="en-US"/>
              </w:rPr>
              <w:t>Channel bandwidths for UL (MHz)</w:t>
            </w:r>
          </w:p>
        </w:tc>
        <w:tc>
          <w:tcPr>
            <w:tcW w:w="2250" w:type="dxa"/>
            <w:tcBorders>
              <w:top w:val="single" w:sz="4" w:space="0" w:color="auto"/>
              <w:left w:val="single" w:sz="4" w:space="0" w:color="auto"/>
              <w:bottom w:val="single" w:sz="4" w:space="0" w:color="auto"/>
              <w:right w:val="single" w:sz="4" w:space="0" w:color="auto"/>
            </w:tcBorders>
            <w:hideMark/>
          </w:tcPr>
          <w:p w14:paraId="1E828C16" w14:textId="77777777" w:rsidR="00AB56E4" w:rsidRPr="00DB3275" w:rsidRDefault="00AB56E4" w:rsidP="00E4499B">
            <w:pPr>
              <w:pStyle w:val="TAH"/>
              <w:rPr>
                <w:rFonts w:ascii="Times New Roman" w:hAnsi="Times New Roman"/>
                <w:sz w:val="20"/>
                <w:lang w:val="en-US"/>
              </w:rPr>
            </w:pPr>
            <w:r w:rsidRPr="00DB3275">
              <w:rPr>
                <w:rFonts w:ascii="Times New Roman" w:hAnsi="Times New Roman"/>
                <w:sz w:val="20"/>
                <w:lang w:val="en-US"/>
              </w:rPr>
              <w:t>Channel bandwidths for DL (MHz)</w:t>
            </w:r>
          </w:p>
        </w:tc>
        <w:tc>
          <w:tcPr>
            <w:tcW w:w="2310" w:type="dxa"/>
            <w:tcBorders>
              <w:top w:val="single" w:sz="4" w:space="0" w:color="auto"/>
              <w:left w:val="single" w:sz="4" w:space="0" w:color="auto"/>
              <w:bottom w:val="single" w:sz="4" w:space="0" w:color="auto"/>
              <w:right w:val="single" w:sz="4" w:space="0" w:color="auto"/>
            </w:tcBorders>
            <w:hideMark/>
          </w:tcPr>
          <w:p w14:paraId="1144D913" w14:textId="77777777" w:rsidR="00AB56E4" w:rsidRPr="00DB3275" w:rsidRDefault="00AB56E4" w:rsidP="00E4499B">
            <w:pPr>
              <w:pStyle w:val="TAH"/>
              <w:rPr>
                <w:rFonts w:ascii="Times New Roman" w:hAnsi="Times New Roman"/>
                <w:sz w:val="20"/>
                <w:lang w:val="en-US"/>
              </w:rPr>
            </w:pPr>
            <w:r w:rsidRPr="00DB3275">
              <w:rPr>
                <w:rFonts w:ascii="Times New Roman" w:hAnsi="Times New Roman"/>
                <w:bCs/>
                <w:sz w:val="20"/>
                <w:lang w:val="en-US"/>
              </w:rPr>
              <w:t>Asymmetric channel bandwidth combination set</w:t>
            </w:r>
          </w:p>
        </w:tc>
      </w:tr>
      <w:tr w:rsidR="00AB56E4" w:rsidRPr="00DB3275" w14:paraId="109DF206" w14:textId="77777777" w:rsidTr="00E4499B">
        <w:trPr>
          <w:jc w:val="center"/>
        </w:trPr>
        <w:tc>
          <w:tcPr>
            <w:tcW w:w="934" w:type="dxa"/>
            <w:tcBorders>
              <w:top w:val="single" w:sz="4" w:space="0" w:color="auto"/>
              <w:left w:val="single" w:sz="4" w:space="0" w:color="auto"/>
              <w:bottom w:val="nil"/>
              <w:right w:val="single" w:sz="4" w:space="0" w:color="auto"/>
            </w:tcBorders>
            <w:vAlign w:val="center"/>
            <w:hideMark/>
          </w:tcPr>
          <w:p w14:paraId="08A73998" w14:textId="77777777" w:rsidR="00AB56E4" w:rsidRPr="00DB3275" w:rsidRDefault="00AB56E4" w:rsidP="00E4499B">
            <w:pPr>
              <w:pStyle w:val="TAC"/>
              <w:rPr>
                <w:rFonts w:ascii="Times New Roman" w:hAnsi="Times New Roman"/>
                <w:sz w:val="20"/>
                <w:lang w:val="en-US" w:eastAsia="zh-CN"/>
              </w:rPr>
            </w:pPr>
            <w:r w:rsidRPr="00DB3275">
              <w:rPr>
                <w:rFonts w:ascii="Times New Roman" w:hAnsi="Times New Roman"/>
                <w:sz w:val="20"/>
                <w:lang w:val="en-US" w:eastAsia="zh-CN"/>
              </w:rPr>
              <w:t>n1</w:t>
            </w:r>
            <w:r>
              <w:rPr>
                <w:rFonts w:ascii="Times New Roman" w:hAnsi="Times New Roman"/>
                <w:sz w:val="20"/>
                <w:lang w:val="en-US" w:eastAsia="zh-CN"/>
              </w:rPr>
              <w:t>09</w:t>
            </w:r>
          </w:p>
        </w:tc>
        <w:tc>
          <w:tcPr>
            <w:tcW w:w="1440" w:type="dxa"/>
            <w:tcBorders>
              <w:top w:val="single" w:sz="4" w:space="0" w:color="auto"/>
              <w:left w:val="single" w:sz="4" w:space="0" w:color="auto"/>
              <w:bottom w:val="single" w:sz="4" w:space="0" w:color="auto"/>
              <w:right w:val="single" w:sz="4" w:space="0" w:color="auto"/>
            </w:tcBorders>
            <w:hideMark/>
          </w:tcPr>
          <w:p w14:paraId="12593E75"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5</w:t>
            </w:r>
          </w:p>
        </w:tc>
        <w:tc>
          <w:tcPr>
            <w:tcW w:w="2250" w:type="dxa"/>
            <w:tcBorders>
              <w:top w:val="single" w:sz="4" w:space="0" w:color="auto"/>
              <w:left w:val="single" w:sz="4" w:space="0" w:color="auto"/>
              <w:bottom w:val="single" w:sz="4" w:space="0" w:color="auto"/>
              <w:right w:val="single" w:sz="4" w:space="0" w:color="auto"/>
            </w:tcBorders>
            <w:hideMark/>
          </w:tcPr>
          <w:p w14:paraId="04BDD7DD"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10, 15, 20, 25, 30, 40, 50</w:t>
            </w:r>
          </w:p>
        </w:tc>
        <w:tc>
          <w:tcPr>
            <w:tcW w:w="2310" w:type="dxa"/>
            <w:tcBorders>
              <w:top w:val="single" w:sz="4" w:space="0" w:color="auto"/>
              <w:left w:val="single" w:sz="4" w:space="0" w:color="auto"/>
              <w:bottom w:val="nil"/>
              <w:right w:val="single" w:sz="4" w:space="0" w:color="auto"/>
            </w:tcBorders>
            <w:hideMark/>
          </w:tcPr>
          <w:p w14:paraId="020EE619" w14:textId="77777777" w:rsidR="00AB56E4" w:rsidRPr="00DB3275" w:rsidRDefault="00AB56E4" w:rsidP="00E4499B">
            <w:pPr>
              <w:pStyle w:val="TAC"/>
              <w:rPr>
                <w:rFonts w:ascii="Times New Roman" w:hAnsi="Times New Roman"/>
                <w:sz w:val="20"/>
                <w:lang w:eastAsia="zh-CN"/>
              </w:rPr>
            </w:pPr>
            <w:r w:rsidRPr="00DB3275">
              <w:rPr>
                <w:rFonts w:ascii="Times New Roman" w:hAnsi="Times New Roman"/>
                <w:sz w:val="20"/>
                <w:lang w:eastAsia="zh-CN"/>
              </w:rPr>
              <w:t>0</w:t>
            </w:r>
          </w:p>
        </w:tc>
      </w:tr>
      <w:tr w:rsidR="00AB56E4" w:rsidRPr="00DB3275" w14:paraId="0F42F7CB" w14:textId="77777777" w:rsidTr="00E4499B">
        <w:trPr>
          <w:jc w:val="center"/>
        </w:trPr>
        <w:tc>
          <w:tcPr>
            <w:tcW w:w="934" w:type="dxa"/>
            <w:tcBorders>
              <w:top w:val="nil"/>
              <w:left w:val="single" w:sz="4" w:space="0" w:color="auto"/>
              <w:bottom w:val="nil"/>
              <w:right w:val="single" w:sz="4" w:space="0" w:color="auto"/>
            </w:tcBorders>
            <w:vAlign w:val="center"/>
          </w:tcPr>
          <w:p w14:paraId="165A98B7" w14:textId="77777777" w:rsidR="00AB56E4" w:rsidRPr="00DB3275" w:rsidRDefault="00AB56E4" w:rsidP="00E4499B">
            <w:pPr>
              <w:pStyle w:val="TAC"/>
              <w:rPr>
                <w:rFonts w:ascii="Times New Roman" w:hAnsi="Times New Roman"/>
                <w:sz w:val="20"/>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CA1685E"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10</w:t>
            </w:r>
          </w:p>
        </w:tc>
        <w:tc>
          <w:tcPr>
            <w:tcW w:w="2250" w:type="dxa"/>
            <w:tcBorders>
              <w:top w:val="single" w:sz="4" w:space="0" w:color="auto"/>
              <w:left w:val="single" w:sz="4" w:space="0" w:color="auto"/>
              <w:bottom w:val="single" w:sz="4" w:space="0" w:color="auto"/>
              <w:right w:val="single" w:sz="4" w:space="0" w:color="auto"/>
            </w:tcBorders>
            <w:hideMark/>
          </w:tcPr>
          <w:p w14:paraId="472DA75A"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15, 20, 25, 30, 40, 50</w:t>
            </w:r>
          </w:p>
        </w:tc>
        <w:tc>
          <w:tcPr>
            <w:tcW w:w="2310" w:type="dxa"/>
            <w:tcBorders>
              <w:top w:val="nil"/>
              <w:left w:val="single" w:sz="4" w:space="0" w:color="auto"/>
              <w:bottom w:val="nil"/>
              <w:right w:val="single" w:sz="4" w:space="0" w:color="auto"/>
            </w:tcBorders>
          </w:tcPr>
          <w:p w14:paraId="3D7A134B" w14:textId="77777777" w:rsidR="00AB56E4" w:rsidRPr="00DB3275" w:rsidRDefault="00AB56E4" w:rsidP="00E4499B">
            <w:pPr>
              <w:pStyle w:val="TAC"/>
              <w:rPr>
                <w:rFonts w:ascii="Times New Roman" w:hAnsi="Times New Roman"/>
                <w:sz w:val="20"/>
                <w:lang w:eastAsia="fi-FI"/>
              </w:rPr>
            </w:pPr>
          </w:p>
        </w:tc>
      </w:tr>
      <w:tr w:rsidR="00AB56E4" w:rsidRPr="00DB3275" w14:paraId="385F633B" w14:textId="77777777" w:rsidTr="00E4499B">
        <w:trPr>
          <w:jc w:val="center"/>
        </w:trPr>
        <w:tc>
          <w:tcPr>
            <w:tcW w:w="934" w:type="dxa"/>
            <w:tcBorders>
              <w:top w:val="nil"/>
              <w:left w:val="single" w:sz="4" w:space="0" w:color="auto"/>
              <w:bottom w:val="nil"/>
              <w:right w:val="single" w:sz="4" w:space="0" w:color="auto"/>
            </w:tcBorders>
            <w:vAlign w:val="center"/>
          </w:tcPr>
          <w:p w14:paraId="1728EE88" w14:textId="77777777" w:rsidR="00AB56E4" w:rsidRPr="00DB3275" w:rsidRDefault="00AB56E4" w:rsidP="00E4499B">
            <w:pPr>
              <w:pStyle w:val="TAC"/>
              <w:rPr>
                <w:rFonts w:ascii="Times New Roman" w:hAnsi="Times New Roman"/>
                <w:sz w:val="20"/>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8538B56"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15</w:t>
            </w:r>
          </w:p>
        </w:tc>
        <w:tc>
          <w:tcPr>
            <w:tcW w:w="2250" w:type="dxa"/>
            <w:tcBorders>
              <w:top w:val="single" w:sz="4" w:space="0" w:color="auto"/>
              <w:left w:val="single" w:sz="4" w:space="0" w:color="auto"/>
              <w:bottom w:val="single" w:sz="4" w:space="0" w:color="auto"/>
              <w:right w:val="single" w:sz="4" w:space="0" w:color="auto"/>
            </w:tcBorders>
            <w:hideMark/>
          </w:tcPr>
          <w:p w14:paraId="581510FF"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20, 25, 30, 40, 50</w:t>
            </w:r>
          </w:p>
        </w:tc>
        <w:tc>
          <w:tcPr>
            <w:tcW w:w="2310" w:type="dxa"/>
            <w:tcBorders>
              <w:top w:val="nil"/>
              <w:left w:val="single" w:sz="4" w:space="0" w:color="auto"/>
              <w:bottom w:val="nil"/>
              <w:right w:val="single" w:sz="4" w:space="0" w:color="auto"/>
            </w:tcBorders>
          </w:tcPr>
          <w:p w14:paraId="3B39EDAA" w14:textId="77777777" w:rsidR="00AB56E4" w:rsidRPr="00DB3275" w:rsidRDefault="00AB56E4" w:rsidP="00E4499B">
            <w:pPr>
              <w:pStyle w:val="TAC"/>
              <w:rPr>
                <w:rFonts w:ascii="Times New Roman" w:hAnsi="Times New Roman"/>
                <w:sz w:val="20"/>
                <w:lang w:eastAsia="fi-FI"/>
              </w:rPr>
            </w:pPr>
          </w:p>
        </w:tc>
      </w:tr>
      <w:tr w:rsidR="00AB56E4" w:rsidRPr="00DB3275" w14:paraId="70832F57" w14:textId="77777777" w:rsidTr="00E4499B">
        <w:trPr>
          <w:jc w:val="center"/>
        </w:trPr>
        <w:tc>
          <w:tcPr>
            <w:tcW w:w="934" w:type="dxa"/>
            <w:tcBorders>
              <w:top w:val="nil"/>
              <w:left w:val="single" w:sz="4" w:space="0" w:color="auto"/>
              <w:bottom w:val="nil"/>
              <w:right w:val="single" w:sz="4" w:space="0" w:color="auto"/>
            </w:tcBorders>
            <w:vAlign w:val="center"/>
          </w:tcPr>
          <w:p w14:paraId="3E6EAB6C" w14:textId="77777777" w:rsidR="00AB56E4" w:rsidRPr="00DB3275" w:rsidRDefault="00AB56E4" w:rsidP="00E4499B">
            <w:pPr>
              <w:pStyle w:val="TAC"/>
              <w:rPr>
                <w:rFonts w:ascii="Times New Roman" w:hAnsi="Times New Roman"/>
                <w:sz w:val="20"/>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6B311AC"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20</w:t>
            </w:r>
          </w:p>
        </w:tc>
        <w:tc>
          <w:tcPr>
            <w:tcW w:w="2250" w:type="dxa"/>
            <w:tcBorders>
              <w:top w:val="single" w:sz="4" w:space="0" w:color="auto"/>
              <w:left w:val="single" w:sz="4" w:space="0" w:color="auto"/>
              <w:bottom w:val="single" w:sz="4" w:space="0" w:color="auto"/>
              <w:right w:val="single" w:sz="4" w:space="0" w:color="auto"/>
            </w:tcBorders>
            <w:hideMark/>
          </w:tcPr>
          <w:p w14:paraId="0EB9B93F"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25, 30, 40, 50</w:t>
            </w:r>
          </w:p>
        </w:tc>
        <w:tc>
          <w:tcPr>
            <w:tcW w:w="2310" w:type="dxa"/>
            <w:tcBorders>
              <w:top w:val="nil"/>
              <w:left w:val="single" w:sz="4" w:space="0" w:color="auto"/>
              <w:bottom w:val="nil"/>
              <w:right w:val="single" w:sz="4" w:space="0" w:color="auto"/>
            </w:tcBorders>
            <w:hideMark/>
          </w:tcPr>
          <w:p w14:paraId="06045D7D" w14:textId="77777777" w:rsidR="00AB56E4" w:rsidRPr="00DB3275" w:rsidRDefault="00AB56E4" w:rsidP="00E4499B">
            <w:pPr>
              <w:pStyle w:val="TAC"/>
              <w:jc w:val="left"/>
              <w:rPr>
                <w:rFonts w:ascii="Times New Roman" w:hAnsi="Times New Roman"/>
                <w:sz w:val="20"/>
                <w:lang w:eastAsia="fi-FI"/>
              </w:rPr>
            </w:pPr>
          </w:p>
        </w:tc>
      </w:tr>
      <w:tr w:rsidR="00AB56E4" w:rsidRPr="00DB3275" w14:paraId="33E804B7" w14:textId="77777777" w:rsidTr="00E4499B">
        <w:trPr>
          <w:jc w:val="center"/>
        </w:trPr>
        <w:tc>
          <w:tcPr>
            <w:tcW w:w="934" w:type="dxa"/>
            <w:tcBorders>
              <w:top w:val="nil"/>
              <w:left w:val="single" w:sz="4" w:space="0" w:color="auto"/>
              <w:bottom w:val="nil"/>
              <w:right w:val="single" w:sz="4" w:space="0" w:color="auto"/>
            </w:tcBorders>
            <w:vAlign w:val="center"/>
          </w:tcPr>
          <w:p w14:paraId="73BC1FE1" w14:textId="77777777" w:rsidR="00AB56E4" w:rsidRPr="00DB3275" w:rsidRDefault="00AB56E4" w:rsidP="00E4499B">
            <w:pPr>
              <w:pStyle w:val="TAC"/>
              <w:rPr>
                <w:rFonts w:ascii="Times New Roman" w:hAnsi="Times New Roman"/>
                <w:sz w:val="20"/>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31FDD92"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25</w:t>
            </w:r>
          </w:p>
        </w:tc>
        <w:tc>
          <w:tcPr>
            <w:tcW w:w="2250" w:type="dxa"/>
            <w:tcBorders>
              <w:top w:val="single" w:sz="4" w:space="0" w:color="auto"/>
              <w:left w:val="single" w:sz="4" w:space="0" w:color="auto"/>
              <w:bottom w:val="single" w:sz="4" w:space="0" w:color="auto"/>
              <w:right w:val="single" w:sz="4" w:space="0" w:color="auto"/>
            </w:tcBorders>
            <w:hideMark/>
          </w:tcPr>
          <w:p w14:paraId="4883F3FE"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30, 40, 50</w:t>
            </w:r>
          </w:p>
        </w:tc>
        <w:tc>
          <w:tcPr>
            <w:tcW w:w="2310" w:type="dxa"/>
            <w:tcBorders>
              <w:top w:val="nil"/>
              <w:left w:val="single" w:sz="4" w:space="0" w:color="auto"/>
              <w:bottom w:val="nil"/>
              <w:right w:val="single" w:sz="4" w:space="0" w:color="auto"/>
            </w:tcBorders>
          </w:tcPr>
          <w:p w14:paraId="09343BD5" w14:textId="77777777" w:rsidR="00AB56E4" w:rsidRPr="00DB3275" w:rsidRDefault="00AB56E4" w:rsidP="00E4499B">
            <w:pPr>
              <w:pStyle w:val="TAC"/>
              <w:rPr>
                <w:rFonts w:ascii="Times New Roman" w:hAnsi="Times New Roman"/>
                <w:sz w:val="20"/>
                <w:lang w:eastAsia="fi-FI"/>
              </w:rPr>
            </w:pPr>
          </w:p>
        </w:tc>
      </w:tr>
      <w:tr w:rsidR="00AB56E4" w:rsidRPr="00DB3275" w14:paraId="5A8179E8" w14:textId="77777777" w:rsidTr="00E4499B">
        <w:trPr>
          <w:jc w:val="center"/>
        </w:trPr>
        <w:tc>
          <w:tcPr>
            <w:tcW w:w="934" w:type="dxa"/>
            <w:tcBorders>
              <w:top w:val="nil"/>
              <w:left w:val="single" w:sz="4" w:space="0" w:color="auto"/>
              <w:bottom w:val="single" w:sz="4" w:space="0" w:color="auto"/>
              <w:right w:val="single" w:sz="4" w:space="0" w:color="auto"/>
            </w:tcBorders>
            <w:vAlign w:val="center"/>
          </w:tcPr>
          <w:p w14:paraId="6709AC02" w14:textId="77777777" w:rsidR="00AB56E4" w:rsidRPr="00DB3275" w:rsidRDefault="00AB56E4" w:rsidP="00E4499B">
            <w:pPr>
              <w:pStyle w:val="TAC"/>
              <w:rPr>
                <w:rFonts w:ascii="Times New Roman" w:hAnsi="Times New Roman"/>
                <w:sz w:val="20"/>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918A629"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30</w:t>
            </w:r>
          </w:p>
        </w:tc>
        <w:tc>
          <w:tcPr>
            <w:tcW w:w="2250" w:type="dxa"/>
            <w:tcBorders>
              <w:top w:val="single" w:sz="4" w:space="0" w:color="auto"/>
              <w:left w:val="single" w:sz="4" w:space="0" w:color="auto"/>
              <w:bottom w:val="single" w:sz="4" w:space="0" w:color="auto"/>
              <w:right w:val="single" w:sz="4" w:space="0" w:color="auto"/>
            </w:tcBorders>
            <w:hideMark/>
          </w:tcPr>
          <w:p w14:paraId="41AB6024"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40, 50</w:t>
            </w:r>
          </w:p>
        </w:tc>
        <w:tc>
          <w:tcPr>
            <w:tcW w:w="2310" w:type="dxa"/>
            <w:tcBorders>
              <w:top w:val="nil"/>
              <w:left w:val="single" w:sz="4" w:space="0" w:color="auto"/>
              <w:bottom w:val="single" w:sz="4" w:space="0" w:color="auto"/>
              <w:right w:val="single" w:sz="4" w:space="0" w:color="auto"/>
            </w:tcBorders>
          </w:tcPr>
          <w:p w14:paraId="6694189F" w14:textId="77777777" w:rsidR="00AB56E4" w:rsidRPr="00DB3275" w:rsidRDefault="00AB56E4" w:rsidP="00E4499B">
            <w:pPr>
              <w:pStyle w:val="TAC"/>
              <w:rPr>
                <w:rFonts w:ascii="Times New Roman" w:hAnsi="Times New Roman"/>
                <w:sz w:val="20"/>
                <w:lang w:eastAsia="fi-FI"/>
              </w:rPr>
            </w:pPr>
          </w:p>
        </w:tc>
      </w:tr>
    </w:tbl>
    <w:p w14:paraId="3ECA4061" w14:textId="77777777" w:rsidR="00F716D0" w:rsidRDefault="00F716D0" w:rsidP="00F716D0"/>
    <w:p w14:paraId="2CB5B7EE" w14:textId="123E4E0E" w:rsidR="00F716D0" w:rsidRPr="00F716D0" w:rsidRDefault="00F716D0" w:rsidP="00F716D0">
      <w:r>
        <w:t xml:space="preserve">The following was agreed for UE RF requirements: </w:t>
      </w:r>
    </w:p>
    <w:p w14:paraId="0F57BBD3" w14:textId="77777777" w:rsidR="00E76D43" w:rsidRDefault="00E76D43" w:rsidP="00E76D43">
      <w:pPr>
        <w:pStyle w:val="ListParagraph"/>
        <w:ind w:leftChars="0" w:left="360"/>
      </w:pPr>
    </w:p>
    <w:p w14:paraId="35623E0D" w14:textId="77777777" w:rsidR="00D3077C" w:rsidRPr="00A37831" w:rsidRDefault="00F716D0" w:rsidP="00E76D43">
      <w:pPr>
        <w:numPr>
          <w:ilvl w:val="0"/>
          <w:numId w:val="20"/>
        </w:numPr>
        <w:rPr>
          <w:lang w:eastAsia="ja-JP"/>
        </w:rPr>
      </w:pPr>
      <w:r w:rsidRPr="00F716D0">
        <w:rPr>
          <w:lang w:eastAsia="ja-JP"/>
        </w:rPr>
        <w:lastRenderedPageBreak/>
        <w:t>The new operating band n109 REFSENS requirements are specified as in the table below.</w:t>
      </w:r>
    </w:p>
    <w:tbl>
      <w:tblPr>
        <w:tblStyle w:val="TableGrid25"/>
        <w:tblW w:w="6662" w:type="dxa"/>
        <w:jc w:val="center"/>
        <w:tblLook w:val="04A0" w:firstRow="1" w:lastRow="0" w:firstColumn="1" w:lastColumn="0" w:noHBand="0" w:noVBand="1"/>
      </w:tblPr>
      <w:tblGrid>
        <w:gridCol w:w="989"/>
        <w:gridCol w:w="712"/>
        <w:gridCol w:w="2126"/>
        <w:gridCol w:w="1984"/>
        <w:gridCol w:w="851"/>
      </w:tblGrid>
      <w:tr w:rsidR="00DD3836" w:rsidRPr="00DB7629" w14:paraId="2559C5D1" w14:textId="77777777" w:rsidTr="00E4499B">
        <w:trPr>
          <w:jc w:val="center"/>
        </w:trPr>
        <w:tc>
          <w:tcPr>
            <w:tcW w:w="6662" w:type="dxa"/>
            <w:gridSpan w:val="5"/>
            <w:vAlign w:val="center"/>
          </w:tcPr>
          <w:p w14:paraId="493C3212" w14:textId="77777777" w:rsidR="00DD3836" w:rsidRPr="00DB7629" w:rsidRDefault="00DD3836" w:rsidP="00E4499B">
            <w:pPr>
              <w:spacing w:after="0"/>
              <w:jc w:val="center"/>
              <w:rPr>
                <w:rFonts w:ascii="Arial" w:hAnsi="Arial" w:cs="Arial"/>
                <w:b/>
                <w:bCs/>
                <w:sz w:val="16"/>
                <w:szCs w:val="16"/>
                <w:lang w:eastAsia="zh-TW"/>
              </w:rPr>
            </w:pPr>
            <w:bookmarkStart w:id="4" w:name="_Hlk143092295"/>
            <w:r w:rsidRPr="00DB7629">
              <w:rPr>
                <w:rFonts w:ascii="Arial" w:hAnsi="Arial" w:cs="Arial"/>
                <w:b/>
                <w:bCs/>
                <w:sz w:val="16"/>
                <w:szCs w:val="16"/>
                <w:lang w:eastAsia="zh-TW"/>
              </w:rPr>
              <w:t>Operating band / SCS / Channel bandwidth / REFSENS</w:t>
            </w:r>
          </w:p>
        </w:tc>
      </w:tr>
      <w:tr w:rsidR="00DD3836" w:rsidRPr="00DB7629" w14:paraId="360078BB" w14:textId="77777777" w:rsidTr="00E4499B">
        <w:trPr>
          <w:jc w:val="center"/>
        </w:trPr>
        <w:tc>
          <w:tcPr>
            <w:tcW w:w="989" w:type="dxa"/>
            <w:vAlign w:val="center"/>
          </w:tcPr>
          <w:p w14:paraId="00069E46" w14:textId="77777777" w:rsidR="00DD3836" w:rsidRDefault="00DD3836" w:rsidP="00E4499B">
            <w:pPr>
              <w:spacing w:after="0"/>
              <w:jc w:val="center"/>
              <w:rPr>
                <w:rFonts w:ascii="Arial" w:hAnsi="Arial" w:cs="Arial"/>
                <w:b/>
                <w:bCs/>
                <w:sz w:val="16"/>
                <w:szCs w:val="16"/>
                <w:lang w:eastAsia="zh-TW"/>
              </w:rPr>
            </w:pPr>
            <w:r>
              <w:rPr>
                <w:rFonts w:ascii="Arial" w:hAnsi="Arial" w:cs="Arial"/>
                <w:b/>
                <w:bCs/>
                <w:sz w:val="16"/>
                <w:szCs w:val="16"/>
                <w:lang w:eastAsia="zh-TW"/>
              </w:rPr>
              <w:t xml:space="preserve">                        </w:t>
            </w:r>
            <w:r w:rsidRPr="00DB7629">
              <w:rPr>
                <w:rFonts w:ascii="Arial" w:hAnsi="Arial" w:cs="Arial"/>
                <w:b/>
                <w:bCs/>
                <w:sz w:val="16"/>
                <w:szCs w:val="16"/>
                <w:lang w:eastAsia="zh-TW"/>
              </w:rPr>
              <w:t>Operating</w:t>
            </w:r>
          </w:p>
          <w:p w14:paraId="18F29183"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 xml:space="preserve"> band</w:t>
            </w:r>
          </w:p>
        </w:tc>
        <w:tc>
          <w:tcPr>
            <w:tcW w:w="712" w:type="dxa"/>
            <w:vAlign w:val="center"/>
          </w:tcPr>
          <w:p w14:paraId="2CC51D44"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SCS</w:t>
            </w:r>
          </w:p>
          <w:p w14:paraId="2100968F"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kHz</w:t>
            </w:r>
          </w:p>
        </w:tc>
        <w:tc>
          <w:tcPr>
            <w:tcW w:w="2126" w:type="dxa"/>
            <w:vAlign w:val="center"/>
          </w:tcPr>
          <w:p w14:paraId="2E9CBFF2"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Channel bandwidth (MHz)</w:t>
            </w:r>
          </w:p>
        </w:tc>
        <w:tc>
          <w:tcPr>
            <w:tcW w:w="1984" w:type="dxa"/>
            <w:vAlign w:val="center"/>
          </w:tcPr>
          <w:p w14:paraId="4E7C7224"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REFSENS (dBm)</w:t>
            </w:r>
            <w:r w:rsidRPr="00DB7629">
              <w:rPr>
                <w:rFonts w:ascii="Arial" w:hAnsi="Arial" w:cs="Arial"/>
                <w:b/>
                <w:bCs/>
                <w:sz w:val="16"/>
                <w:szCs w:val="16"/>
                <w:vertAlign w:val="superscript"/>
                <w:lang w:eastAsia="zh-TW"/>
              </w:rPr>
              <w:t>8</w:t>
            </w:r>
          </w:p>
        </w:tc>
        <w:tc>
          <w:tcPr>
            <w:tcW w:w="851" w:type="dxa"/>
            <w:vAlign w:val="center"/>
          </w:tcPr>
          <w:p w14:paraId="1733B702"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sz w:val="16"/>
                <w:szCs w:val="16"/>
              </w:rPr>
              <w:t>Duplex Mode</w:t>
            </w:r>
          </w:p>
        </w:tc>
      </w:tr>
      <w:tr w:rsidR="00DD3836" w:rsidRPr="00DB7629" w14:paraId="6A508B4D" w14:textId="77777777" w:rsidTr="00E4499B">
        <w:trPr>
          <w:jc w:val="center"/>
        </w:trPr>
        <w:tc>
          <w:tcPr>
            <w:tcW w:w="989" w:type="dxa"/>
            <w:vMerge w:val="restart"/>
            <w:vAlign w:val="center"/>
          </w:tcPr>
          <w:p w14:paraId="4B246FD4" w14:textId="77777777" w:rsidR="00DD3836" w:rsidRPr="00DB7629" w:rsidRDefault="00DD3836" w:rsidP="00E4499B">
            <w:pPr>
              <w:spacing w:after="0"/>
              <w:jc w:val="center"/>
              <w:rPr>
                <w:rFonts w:ascii="Arial" w:hAnsi="Arial" w:cs="Arial"/>
                <w:sz w:val="16"/>
                <w:szCs w:val="16"/>
                <w:lang w:eastAsia="zh-TW"/>
              </w:rPr>
            </w:pPr>
            <w:r>
              <w:rPr>
                <w:rFonts w:ascii="Arial" w:hAnsi="Arial" w:cs="Arial"/>
                <w:sz w:val="16"/>
                <w:szCs w:val="16"/>
                <w:lang w:eastAsia="zh-TW"/>
              </w:rPr>
              <w:t xml:space="preserve">                          </w:t>
            </w:r>
            <w:r w:rsidRPr="00DB7629">
              <w:rPr>
                <w:rFonts w:ascii="Arial" w:hAnsi="Arial" w:cs="Arial"/>
                <w:sz w:val="16"/>
                <w:szCs w:val="16"/>
                <w:lang w:eastAsia="zh-TW"/>
              </w:rPr>
              <w:t>n1</w:t>
            </w:r>
            <w:r>
              <w:rPr>
                <w:rFonts w:ascii="Arial" w:hAnsi="Arial" w:cs="Arial"/>
                <w:sz w:val="16"/>
                <w:szCs w:val="16"/>
                <w:lang w:eastAsia="zh-TW"/>
              </w:rPr>
              <w:t>09</w:t>
            </w:r>
          </w:p>
        </w:tc>
        <w:tc>
          <w:tcPr>
            <w:tcW w:w="712" w:type="dxa"/>
            <w:vAlign w:val="center"/>
          </w:tcPr>
          <w:p w14:paraId="4FE3064F"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15</w:t>
            </w:r>
          </w:p>
        </w:tc>
        <w:tc>
          <w:tcPr>
            <w:tcW w:w="2126" w:type="dxa"/>
            <w:vAlign w:val="center"/>
          </w:tcPr>
          <w:p w14:paraId="5375ECEC"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5,10,15,20,25,30,40,50</w:t>
            </w:r>
          </w:p>
        </w:tc>
        <w:tc>
          <w:tcPr>
            <w:tcW w:w="1984" w:type="dxa"/>
            <w:vAlign w:val="center"/>
          </w:tcPr>
          <w:p w14:paraId="6E0F0CF9"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-100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/25) </w:t>
            </w:r>
            <w:r w:rsidRPr="00DB7629">
              <w:rPr>
                <w:rFonts w:ascii="Arial" w:hAnsi="Arial" w:cs="Arial"/>
                <w:sz w:val="16"/>
                <w:szCs w:val="16"/>
                <w:vertAlign w:val="superscript"/>
                <w:lang w:eastAsia="zh-TW"/>
              </w:rPr>
              <w:t>X</w:t>
            </w:r>
          </w:p>
        </w:tc>
        <w:tc>
          <w:tcPr>
            <w:tcW w:w="851" w:type="dxa"/>
            <w:vMerge w:val="restart"/>
            <w:vAlign w:val="center"/>
          </w:tcPr>
          <w:p w14:paraId="5271943B"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FDD</w:t>
            </w:r>
          </w:p>
        </w:tc>
      </w:tr>
      <w:tr w:rsidR="00DD3836" w:rsidRPr="00DB7629" w14:paraId="7C2CE95C" w14:textId="77777777" w:rsidTr="00E4499B">
        <w:trPr>
          <w:jc w:val="center"/>
        </w:trPr>
        <w:tc>
          <w:tcPr>
            <w:tcW w:w="989" w:type="dxa"/>
            <w:vMerge/>
            <w:vAlign w:val="center"/>
          </w:tcPr>
          <w:p w14:paraId="2EFCEA15" w14:textId="77777777" w:rsidR="00DD3836" w:rsidRPr="00DB7629" w:rsidRDefault="00DD3836" w:rsidP="00E4499B">
            <w:pPr>
              <w:spacing w:after="0"/>
              <w:jc w:val="center"/>
              <w:rPr>
                <w:rFonts w:ascii="Arial" w:hAnsi="Arial" w:cs="Arial"/>
                <w:sz w:val="16"/>
                <w:szCs w:val="16"/>
                <w:lang w:eastAsia="zh-TW"/>
              </w:rPr>
            </w:pPr>
          </w:p>
        </w:tc>
        <w:tc>
          <w:tcPr>
            <w:tcW w:w="712" w:type="dxa"/>
            <w:vAlign w:val="center"/>
          </w:tcPr>
          <w:p w14:paraId="37ACEAB1"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30</w:t>
            </w:r>
          </w:p>
        </w:tc>
        <w:tc>
          <w:tcPr>
            <w:tcW w:w="2126" w:type="dxa"/>
            <w:vAlign w:val="center"/>
          </w:tcPr>
          <w:p w14:paraId="7FB45194"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10,15,20,25,30,40,50</w:t>
            </w:r>
          </w:p>
        </w:tc>
        <w:tc>
          <w:tcPr>
            <w:tcW w:w="1984" w:type="dxa"/>
            <w:vAlign w:val="center"/>
          </w:tcPr>
          <w:p w14:paraId="43AA8D55"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-97.1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/24) </w:t>
            </w:r>
            <w:r w:rsidRPr="00DB7629">
              <w:rPr>
                <w:rFonts w:ascii="Arial" w:hAnsi="Arial" w:cs="Arial"/>
                <w:sz w:val="16"/>
                <w:szCs w:val="16"/>
                <w:vertAlign w:val="superscript"/>
                <w:lang w:eastAsia="zh-TW"/>
              </w:rPr>
              <w:t>X</w:t>
            </w:r>
          </w:p>
        </w:tc>
        <w:tc>
          <w:tcPr>
            <w:tcW w:w="851" w:type="dxa"/>
            <w:vMerge/>
            <w:vAlign w:val="center"/>
          </w:tcPr>
          <w:p w14:paraId="00FCC562" w14:textId="77777777" w:rsidR="00DD3836" w:rsidRPr="00DB7629" w:rsidRDefault="00DD3836" w:rsidP="00E4499B">
            <w:pPr>
              <w:spacing w:after="0"/>
              <w:jc w:val="center"/>
              <w:rPr>
                <w:rFonts w:ascii="Arial" w:hAnsi="Arial" w:cs="Arial"/>
                <w:sz w:val="16"/>
                <w:szCs w:val="16"/>
                <w:lang w:eastAsia="zh-TW"/>
              </w:rPr>
            </w:pPr>
          </w:p>
        </w:tc>
      </w:tr>
      <w:tr w:rsidR="00DD3836" w:rsidRPr="00DB7629" w14:paraId="6AE9D9D3" w14:textId="77777777" w:rsidTr="00E4499B">
        <w:trPr>
          <w:jc w:val="center"/>
        </w:trPr>
        <w:tc>
          <w:tcPr>
            <w:tcW w:w="6662" w:type="dxa"/>
            <w:gridSpan w:val="5"/>
            <w:vAlign w:val="center"/>
          </w:tcPr>
          <w:p w14:paraId="6201676E" w14:textId="77777777" w:rsidR="00DD3836" w:rsidRPr="00DB7629" w:rsidRDefault="00DD3836" w:rsidP="00E4499B">
            <w:pPr>
              <w:pStyle w:val="TAN"/>
              <w:rPr>
                <w:sz w:val="16"/>
                <w:szCs w:val="16"/>
              </w:rPr>
            </w:pPr>
            <w:r w:rsidRPr="00DB7629">
              <w:rPr>
                <w:sz w:val="16"/>
                <w:szCs w:val="16"/>
              </w:rPr>
              <w:t>NOTE X:</w:t>
            </w:r>
            <w:r w:rsidRPr="00DB7629">
              <w:rPr>
                <w:sz w:val="16"/>
                <w:szCs w:val="16"/>
              </w:rPr>
              <w:tab/>
            </w:r>
            <w:r w:rsidRPr="00DB7629">
              <w:rPr>
                <w:rFonts w:eastAsia="PMingLiU"/>
                <w:sz w:val="16"/>
                <w:szCs w:val="16"/>
              </w:rPr>
              <w:t>Applies for DL channels for which channels edges are &gt;</w:t>
            </w:r>
            <w:r>
              <w:rPr>
                <w:rFonts w:eastAsia="PMingLiU"/>
                <w:sz w:val="16"/>
                <w:szCs w:val="16"/>
              </w:rPr>
              <w:t xml:space="preserve"> </w:t>
            </w:r>
            <w:r w:rsidRPr="00297D61">
              <w:rPr>
                <w:rFonts w:eastAsia="PMingLiU"/>
                <w:b/>
                <w:bCs/>
                <w:sz w:val="16"/>
                <w:szCs w:val="16"/>
              </w:rPr>
              <w:t>A</w:t>
            </w:r>
            <w:r w:rsidRPr="00DB7629">
              <w:rPr>
                <w:rFonts w:eastAsia="PMingLiU"/>
                <w:sz w:val="16"/>
                <w:szCs w:val="16"/>
              </w:rPr>
              <w:t xml:space="preserve"> MHz away from 2xF</w:t>
            </w:r>
            <w:r w:rsidRPr="00DB7629">
              <w:rPr>
                <w:rFonts w:eastAsia="PMingLiU"/>
                <w:sz w:val="16"/>
                <w:szCs w:val="16"/>
                <w:vertAlign w:val="subscript"/>
              </w:rPr>
              <w:t xml:space="preserve">UL </w:t>
            </w:r>
            <w:r w:rsidRPr="00DB7629">
              <w:rPr>
                <w:rFonts w:eastAsia="PMingLiU"/>
                <w:sz w:val="16"/>
                <w:szCs w:val="16"/>
              </w:rPr>
              <w:t>at 15 kHz SCS and &gt;</w:t>
            </w:r>
            <w:r>
              <w:rPr>
                <w:rFonts w:eastAsia="PMingLiU"/>
                <w:sz w:val="16"/>
                <w:szCs w:val="16"/>
              </w:rPr>
              <w:t xml:space="preserve"> </w:t>
            </w:r>
            <w:r w:rsidRPr="00297D61">
              <w:rPr>
                <w:rFonts w:eastAsia="PMingLiU"/>
                <w:b/>
                <w:bCs/>
                <w:sz w:val="16"/>
                <w:szCs w:val="16"/>
              </w:rPr>
              <w:t>B</w:t>
            </w:r>
            <w:r w:rsidRPr="00DB7629">
              <w:rPr>
                <w:rFonts w:eastAsia="PMingLiU"/>
                <w:sz w:val="16"/>
                <w:szCs w:val="16"/>
              </w:rPr>
              <w:t xml:space="preserve"> MHz away from 2xF</w:t>
            </w:r>
            <w:r w:rsidRPr="00DB7629">
              <w:rPr>
                <w:rFonts w:eastAsia="PMingLiU"/>
                <w:sz w:val="16"/>
                <w:szCs w:val="16"/>
                <w:vertAlign w:val="subscript"/>
              </w:rPr>
              <w:t xml:space="preserve">UL </w:t>
            </w:r>
            <w:r w:rsidRPr="00DB7629">
              <w:rPr>
                <w:rFonts w:eastAsia="PMingLiU"/>
                <w:sz w:val="16"/>
                <w:szCs w:val="16"/>
              </w:rPr>
              <w:t>at 30 kHz SCS. In case of UL second harmonic direct hit, the value is modified to -71.9 dBm for all channel bandwidths.</w:t>
            </w:r>
          </w:p>
        </w:tc>
      </w:tr>
      <w:bookmarkEnd w:id="4"/>
    </w:tbl>
    <w:p w14:paraId="33CD4028" w14:textId="16AE9FF1" w:rsidR="00E76D43" w:rsidRDefault="00E76D43" w:rsidP="00D3077C">
      <w:pPr>
        <w:rPr>
          <w:lang w:eastAsia="ja-JP"/>
        </w:rPr>
      </w:pPr>
    </w:p>
    <w:p w14:paraId="443A8D35" w14:textId="7ECD13C8" w:rsidR="007F2928" w:rsidRDefault="007F2928" w:rsidP="007F2928">
      <w:pPr>
        <w:pStyle w:val="ListParagraph"/>
        <w:numPr>
          <w:ilvl w:val="0"/>
          <w:numId w:val="20"/>
        </w:numPr>
        <w:ind w:leftChars="0"/>
        <w:rPr>
          <w:rFonts w:ascii="Times New Roman" w:hAnsi="Times New Roman"/>
          <w:sz w:val="20"/>
          <w:szCs w:val="20"/>
        </w:rPr>
      </w:pPr>
      <w:r w:rsidRPr="007F2928">
        <w:rPr>
          <w:rFonts w:ascii="Times New Roman" w:hAnsi="Times New Roman"/>
          <w:sz w:val="20"/>
          <w:szCs w:val="20"/>
        </w:rPr>
        <w:t>UL configuration is always 5MHz 25RB for 15kHz SCS and 10MHz 24RB for 30kHz SCS:</w:t>
      </w:r>
    </w:p>
    <w:p w14:paraId="1C7CE747" w14:textId="77777777" w:rsidR="007F2928" w:rsidRPr="007F2928" w:rsidRDefault="007F2928" w:rsidP="007F2928">
      <w:pPr>
        <w:pStyle w:val="ListParagraph"/>
        <w:ind w:leftChars="0" w:left="360"/>
        <w:rPr>
          <w:rFonts w:ascii="Times New Roman" w:hAnsi="Times New Roman"/>
          <w:sz w:val="20"/>
          <w:szCs w:val="20"/>
        </w:rPr>
      </w:pPr>
    </w:p>
    <w:tbl>
      <w:tblPr>
        <w:tblW w:w="3395" w:type="pct"/>
        <w:jc w:val="center"/>
        <w:tblCellMar>
          <w:left w:w="0" w:type="dxa"/>
          <w:right w:w="0" w:type="dxa"/>
        </w:tblCellMar>
        <w:tblLook w:val="04A0" w:firstRow="1" w:lastRow="0" w:firstColumn="1" w:lastColumn="0" w:noHBand="0" w:noVBand="1"/>
      </w:tblPr>
      <w:tblGrid>
        <w:gridCol w:w="1027"/>
        <w:gridCol w:w="578"/>
        <w:gridCol w:w="417"/>
        <w:gridCol w:w="586"/>
        <w:gridCol w:w="586"/>
        <w:gridCol w:w="586"/>
        <w:gridCol w:w="586"/>
        <w:gridCol w:w="586"/>
        <w:gridCol w:w="586"/>
        <w:gridCol w:w="586"/>
        <w:gridCol w:w="791"/>
      </w:tblGrid>
      <w:tr w:rsidR="007F2928" w14:paraId="3BD2CAD4" w14:textId="77777777" w:rsidTr="00E4499B">
        <w:trPr>
          <w:trHeight w:val="188"/>
          <w:tblHeader/>
          <w:jc w:val="center"/>
        </w:trPr>
        <w:tc>
          <w:tcPr>
            <w:tcW w:w="5000" w:type="pct"/>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8FD1C" w14:textId="77777777" w:rsidR="007F2928" w:rsidRDefault="007F2928" w:rsidP="00E4499B">
            <w:pPr>
              <w:pStyle w:val="TAH"/>
              <w:rPr>
                <w:sz w:val="16"/>
                <w:szCs w:val="16"/>
              </w:rPr>
            </w:pPr>
            <w:r>
              <w:rPr>
                <w:sz w:val="16"/>
                <w:szCs w:val="16"/>
              </w:rPr>
              <w:t>Operating band / SCS (kHz) / Channel bandwidth (MHz) / Duplex mode</w:t>
            </w:r>
          </w:p>
        </w:tc>
      </w:tr>
      <w:tr w:rsidR="007F2928" w14:paraId="49337AE3" w14:textId="77777777" w:rsidTr="00E4499B">
        <w:trPr>
          <w:trHeight w:val="188"/>
          <w:tblHeader/>
          <w:jc w:val="center"/>
        </w:trPr>
        <w:tc>
          <w:tcPr>
            <w:tcW w:w="7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BEE93" w14:textId="77777777" w:rsidR="007F2928" w:rsidRDefault="007F2928" w:rsidP="00E4499B">
            <w:pPr>
              <w:pStyle w:val="TAH"/>
              <w:rPr>
                <w:sz w:val="16"/>
                <w:szCs w:val="16"/>
              </w:rPr>
            </w:pPr>
            <w:r>
              <w:rPr>
                <w:sz w:val="16"/>
                <w:szCs w:val="16"/>
              </w:rPr>
              <w:t>Operating Band</w:t>
            </w:r>
          </w:p>
        </w:tc>
        <w:tc>
          <w:tcPr>
            <w:tcW w:w="4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C42C9" w14:textId="77777777" w:rsidR="007F2928" w:rsidRDefault="007F2928" w:rsidP="00E4499B">
            <w:pPr>
              <w:pStyle w:val="TAH"/>
              <w:rPr>
                <w:sz w:val="16"/>
                <w:szCs w:val="16"/>
              </w:rPr>
            </w:pPr>
            <w:r>
              <w:rPr>
                <w:sz w:val="16"/>
                <w:szCs w:val="16"/>
              </w:rPr>
              <w:t>SCS</w:t>
            </w:r>
          </w:p>
        </w:tc>
        <w:tc>
          <w:tcPr>
            <w:tcW w:w="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AFA81" w14:textId="77777777" w:rsidR="007F2928" w:rsidRDefault="007F2928" w:rsidP="00E4499B">
            <w:pPr>
              <w:pStyle w:val="TAH"/>
              <w:rPr>
                <w:sz w:val="16"/>
                <w:szCs w:val="16"/>
              </w:rPr>
            </w:pPr>
            <w:r>
              <w:rPr>
                <w:sz w:val="16"/>
                <w:szCs w:val="16"/>
              </w:rPr>
              <w:t>5</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8E667" w14:textId="77777777" w:rsidR="007F2928" w:rsidRDefault="007F2928" w:rsidP="00E4499B">
            <w:pPr>
              <w:pStyle w:val="TAH"/>
              <w:rPr>
                <w:sz w:val="16"/>
                <w:szCs w:val="16"/>
              </w:rPr>
            </w:pPr>
            <w:r>
              <w:rPr>
                <w:sz w:val="16"/>
                <w:szCs w:val="16"/>
              </w:rPr>
              <w:t>10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BD875" w14:textId="77777777" w:rsidR="007F2928" w:rsidRDefault="007F2928" w:rsidP="00E4499B">
            <w:pPr>
              <w:pStyle w:val="TAH"/>
              <w:rPr>
                <w:sz w:val="16"/>
                <w:szCs w:val="16"/>
              </w:rPr>
            </w:pPr>
            <w:r>
              <w:rPr>
                <w:sz w:val="16"/>
                <w:szCs w:val="16"/>
              </w:rPr>
              <w:t>15</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BCE94" w14:textId="77777777" w:rsidR="007F2928" w:rsidRDefault="007F2928" w:rsidP="00E4499B">
            <w:pPr>
              <w:pStyle w:val="TAH"/>
              <w:rPr>
                <w:sz w:val="16"/>
                <w:szCs w:val="16"/>
              </w:rPr>
            </w:pPr>
            <w:r>
              <w:rPr>
                <w:sz w:val="16"/>
                <w:szCs w:val="16"/>
              </w:rPr>
              <w:t>20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0E7F2" w14:textId="77777777" w:rsidR="007F2928" w:rsidRDefault="007F2928" w:rsidP="00E4499B">
            <w:pPr>
              <w:pStyle w:val="TAH"/>
              <w:rPr>
                <w:sz w:val="16"/>
                <w:szCs w:val="16"/>
              </w:rPr>
            </w:pPr>
            <w:r>
              <w:rPr>
                <w:sz w:val="16"/>
                <w:szCs w:val="16"/>
              </w:rPr>
              <w:t>25</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F0323" w14:textId="77777777" w:rsidR="007F2928" w:rsidRDefault="007F2928" w:rsidP="00E4499B">
            <w:pPr>
              <w:pStyle w:val="TAH"/>
              <w:rPr>
                <w:sz w:val="16"/>
                <w:szCs w:val="16"/>
              </w:rPr>
            </w:pPr>
            <w:r>
              <w:rPr>
                <w:sz w:val="16"/>
                <w:szCs w:val="16"/>
              </w:rPr>
              <w:t>30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80F7C" w14:textId="77777777" w:rsidR="007F2928" w:rsidRDefault="007F2928" w:rsidP="00E4499B">
            <w:pPr>
              <w:pStyle w:val="TAH"/>
              <w:rPr>
                <w:sz w:val="16"/>
                <w:szCs w:val="16"/>
              </w:rPr>
            </w:pPr>
            <w:r>
              <w:rPr>
                <w:sz w:val="16"/>
                <w:szCs w:val="16"/>
              </w:rPr>
              <w:t>40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6E39D" w14:textId="77777777" w:rsidR="007F2928" w:rsidRDefault="007F2928" w:rsidP="00E4499B">
            <w:pPr>
              <w:pStyle w:val="TAH"/>
              <w:rPr>
                <w:sz w:val="16"/>
                <w:szCs w:val="16"/>
              </w:rPr>
            </w:pPr>
            <w:r>
              <w:rPr>
                <w:sz w:val="16"/>
                <w:szCs w:val="16"/>
              </w:rPr>
              <w:t>50</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70A6C72A" w14:textId="77777777" w:rsidR="007F2928" w:rsidRDefault="007F2928" w:rsidP="00E4499B">
            <w:pPr>
              <w:pStyle w:val="TAH"/>
              <w:rPr>
                <w:sz w:val="16"/>
                <w:szCs w:val="16"/>
              </w:rPr>
            </w:pPr>
            <w:r>
              <w:rPr>
                <w:sz w:val="16"/>
                <w:szCs w:val="16"/>
              </w:rPr>
              <w:t>Duplex Mode</w:t>
            </w:r>
          </w:p>
        </w:tc>
      </w:tr>
      <w:tr w:rsidR="007F2928" w14:paraId="2A7209BE" w14:textId="77777777" w:rsidTr="00E4499B">
        <w:trPr>
          <w:trHeight w:val="97"/>
          <w:jc w:val="center"/>
        </w:trPr>
        <w:tc>
          <w:tcPr>
            <w:tcW w:w="742" w:type="pct"/>
            <w:tcBorders>
              <w:top w:val="nil"/>
              <w:left w:val="single" w:sz="8" w:space="0" w:color="auto"/>
              <w:bottom w:val="nil"/>
              <w:right w:val="single" w:sz="8" w:space="0" w:color="auto"/>
            </w:tcBorders>
            <w:tcMar>
              <w:top w:w="0" w:type="dxa"/>
              <w:left w:w="108" w:type="dxa"/>
              <w:bottom w:w="0" w:type="dxa"/>
              <w:right w:w="108" w:type="dxa"/>
            </w:tcMar>
            <w:hideMark/>
          </w:tcPr>
          <w:p w14:paraId="56FE2E34" w14:textId="77777777" w:rsidR="007F2928" w:rsidRDefault="007F2928" w:rsidP="00E4499B">
            <w:pPr>
              <w:pStyle w:val="TAC"/>
              <w:rPr>
                <w:sz w:val="16"/>
                <w:szCs w:val="16"/>
              </w:rPr>
            </w:pPr>
            <w:r>
              <w:rPr>
                <w:sz w:val="16"/>
                <w:szCs w:val="16"/>
              </w:rPr>
              <w:t>n109</w:t>
            </w:r>
          </w:p>
        </w:tc>
        <w:tc>
          <w:tcPr>
            <w:tcW w:w="417" w:type="pct"/>
            <w:tcBorders>
              <w:top w:val="nil"/>
              <w:left w:val="nil"/>
              <w:bottom w:val="single" w:sz="8" w:space="0" w:color="auto"/>
              <w:right w:val="single" w:sz="8" w:space="0" w:color="auto"/>
            </w:tcBorders>
            <w:tcMar>
              <w:top w:w="0" w:type="dxa"/>
              <w:left w:w="108" w:type="dxa"/>
              <w:bottom w:w="0" w:type="dxa"/>
              <w:right w:w="108" w:type="dxa"/>
            </w:tcMar>
            <w:hideMark/>
          </w:tcPr>
          <w:p w14:paraId="703F75A0" w14:textId="77777777" w:rsidR="007F2928" w:rsidRDefault="007F2928" w:rsidP="00E4499B">
            <w:pPr>
              <w:pStyle w:val="TAC"/>
              <w:rPr>
                <w:sz w:val="16"/>
                <w:szCs w:val="16"/>
              </w:rPr>
            </w:pPr>
            <w:r>
              <w:rPr>
                <w:sz w:val="16"/>
                <w:szCs w:val="16"/>
              </w:rPr>
              <w:t>15</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4D907B2D" w14:textId="77777777" w:rsidR="007F2928" w:rsidRDefault="007F2928" w:rsidP="00E4499B">
            <w:pPr>
              <w:pStyle w:val="TAC"/>
              <w:rPr>
                <w:sz w:val="16"/>
                <w:szCs w:val="16"/>
              </w:rPr>
            </w:pPr>
            <w:r>
              <w:rPr>
                <w:sz w:val="16"/>
                <w:szCs w:val="16"/>
              </w:rPr>
              <w:t>25</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AD25786"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27471EB"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8430DBA"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7F726BBD"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639C2353"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7804161E"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4FD17D7A" w14:textId="77777777" w:rsidR="007F2928" w:rsidRDefault="007F2928" w:rsidP="00E4499B">
            <w:pPr>
              <w:pStyle w:val="TAC"/>
              <w:rPr>
                <w:sz w:val="16"/>
                <w:szCs w:val="16"/>
              </w:rPr>
            </w:pPr>
            <w:r>
              <w:rPr>
                <w:sz w:val="16"/>
                <w:szCs w:val="16"/>
              </w:rPr>
              <w:t>Note 7</w:t>
            </w:r>
          </w:p>
        </w:tc>
        <w:tc>
          <w:tcPr>
            <w:tcW w:w="572" w:type="pct"/>
            <w:tcBorders>
              <w:top w:val="nil"/>
              <w:left w:val="nil"/>
              <w:bottom w:val="nil"/>
              <w:right w:val="single" w:sz="8" w:space="0" w:color="auto"/>
            </w:tcBorders>
            <w:tcMar>
              <w:top w:w="0" w:type="dxa"/>
              <w:left w:w="108" w:type="dxa"/>
              <w:bottom w:w="0" w:type="dxa"/>
              <w:right w:w="108" w:type="dxa"/>
            </w:tcMar>
            <w:hideMark/>
          </w:tcPr>
          <w:p w14:paraId="32C77F79" w14:textId="77777777" w:rsidR="007F2928" w:rsidRDefault="007F2928" w:rsidP="00E4499B">
            <w:pPr>
              <w:pStyle w:val="TAC"/>
              <w:rPr>
                <w:sz w:val="16"/>
                <w:szCs w:val="16"/>
              </w:rPr>
            </w:pPr>
            <w:r>
              <w:rPr>
                <w:sz w:val="16"/>
                <w:szCs w:val="16"/>
              </w:rPr>
              <w:t>FDD</w:t>
            </w:r>
          </w:p>
        </w:tc>
      </w:tr>
      <w:tr w:rsidR="007F2928" w14:paraId="7CD6B8FA" w14:textId="77777777" w:rsidTr="00E4499B">
        <w:trPr>
          <w:trHeight w:val="188"/>
          <w:jc w:val="center"/>
        </w:trPr>
        <w:tc>
          <w:tcPr>
            <w:tcW w:w="74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EC8E1E" w14:textId="77777777" w:rsidR="007F2928" w:rsidRDefault="007F2928" w:rsidP="00E4499B">
            <w:pPr>
              <w:pStyle w:val="TAC"/>
              <w:rPr>
                <w:sz w:val="16"/>
                <w:szCs w:val="16"/>
              </w:rPr>
            </w:pPr>
          </w:p>
        </w:tc>
        <w:tc>
          <w:tcPr>
            <w:tcW w:w="417" w:type="pct"/>
            <w:tcBorders>
              <w:top w:val="nil"/>
              <w:left w:val="nil"/>
              <w:bottom w:val="single" w:sz="8" w:space="0" w:color="auto"/>
              <w:right w:val="single" w:sz="8" w:space="0" w:color="auto"/>
            </w:tcBorders>
            <w:tcMar>
              <w:top w:w="0" w:type="dxa"/>
              <w:left w:w="108" w:type="dxa"/>
              <w:bottom w:w="0" w:type="dxa"/>
              <w:right w:w="108" w:type="dxa"/>
            </w:tcMar>
            <w:hideMark/>
          </w:tcPr>
          <w:p w14:paraId="55151BC5" w14:textId="77777777" w:rsidR="007F2928" w:rsidRDefault="007F2928" w:rsidP="00E4499B">
            <w:pPr>
              <w:pStyle w:val="TAC"/>
              <w:rPr>
                <w:sz w:val="16"/>
                <w:szCs w:val="16"/>
              </w:rPr>
            </w:pPr>
            <w:r>
              <w:rPr>
                <w:sz w:val="16"/>
                <w:szCs w:val="16"/>
              </w:rPr>
              <w:t>30</w:t>
            </w:r>
          </w:p>
        </w:tc>
        <w:tc>
          <w:tcPr>
            <w:tcW w:w="301" w:type="pct"/>
            <w:tcBorders>
              <w:top w:val="nil"/>
              <w:left w:val="nil"/>
              <w:bottom w:val="single" w:sz="8" w:space="0" w:color="auto"/>
              <w:right w:val="single" w:sz="8" w:space="0" w:color="auto"/>
            </w:tcBorders>
            <w:tcMar>
              <w:top w:w="0" w:type="dxa"/>
              <w:left w:w="108" w:type="dxa"/>
              <w:bottom w:w="0" w:type="dxa"/>
              <w:right w:w="108" w:type="dxa"/>
            </w:tcMar>
          </w:tcPr>
          <w:p w14:paraId="25D72C9C" w14:textId="77777777" w:rsidR="007F2928" w:rsidRDefault="007F2928" w:rsidP="00E4499B">
            <w:pPr>
              <w:pStyle w:val="TAC"/>
              <w:rPr>
                <w:sz w:val="16"/>
                <w:szCs w:val="16"/>
              </w:rPr>
            </w:pP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4AD7208E" w14:textId="77777777" w:rsidR="007F2928" w:rsidRDefault="007F2928" w:rsidP="00E4499B">
            <w:pPr>
              <w:pStyle w:val="TAC"/>
              <w:rPr>
                <w:sz w:val="16"/>
                <w:szCs w:val="16"/>
              </w:rPr>
            </w:pPr>
            <w:r>
              <w:rPr>
                <w:sz w:val="16"/>
                <w:szCs w:val="16"/>
              </w:rPr>
              <w:t>24</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A08D728"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0032DEC5"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A98D8C0"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14C00589"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25A11B15"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098C4F4" w14:textId="77777777" w:rsidR="007F2928" w:rsidRDefault="007F2928" w:rsidP="00E4499B">
            <w:pPr>
              <w:pStyle w:val="TAC"/>
              <w:rPr>
                <w:sz w:val="16"/>
                <w:szCs w:val="16"/>
              </w:rPr>
            </w:pPr>
            <w:r>
              <w:rPr>
                <w:sz w:val="16"/>
                <w:szCs w:val="16"/>
              </w:rPr>
              <w:t>Note 7</w:t>
            </w:r>
          </w:p>
        </w:tc>
        <w:tc>
          <w:tcPr>
            <w:tcW w:w="572" w:type="pct"/>
            <w:tcBorders>
              <w:top w:val="nil"/>
              <w:left w:val="nil"/>
              <w:bottom w:val="single" w:sz="8" w:space="0" w:color="auto"/>
              <w:right w:val="single" w:sz="8" w:space="0" w:color="auto"/>
            </w:tcBorders>
            <w:tcMar>
              <w:top w:w="0" w:type="dxa"/>
              <w:left w:w="108" w:type="dxa"/>
              <w:bottom w:w="0" w:type="dxa"/>
              <w:right w:w="108" w:type="dxa"/>
            </w:tcMar>
          </w:tcPr>
          <w:p w14:paraId="6FC893B0" w14:textId="77777777" w:rsidR="007F2928" w:rsidRDefault="007F2928" w:rsidP="00E4499B">
            <w:pPr>
              <w:pStyle w:val="TAC"/>
              <w:rPr>
                <w:sz w:val="16"/>
                <w:szCs w:val="16"/>
              </w:rPr>
            </w:pPr>
          </w:p>
        </w:tc>
      </w:tr>
      <w:tr w:rsidR="007F2928" w14:paraId="49620E9F" w14:textId="77777777" w:rsidTr="00E4499B">
        <w:trPr>
          <w:trHeight w:val="188"/>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833A57" w14:textId="77777777" w:rsidR="007F2928" w:rsidRDefault="007F2928" w:rsidP="00E4499B">
            <w:pPr>
              <w:pStyle w:val="TAN"/>
              <w:rPr>
                <w:szCs w:val="18"/>
              </w:rPr>
            </w:pPr>
            <w:r>
              <w:t>Note 7:      For this DL channel bandwidth, the UL configuration of 5MHz for 15kHz SCS and 10MHz for 30kHz shall be used.</w:t>
            </w:r>
          </w:p>
        </w:tc>
      </w:tr>
    </w:tbl>
    <w:p w14:paraId="5EA1F988" w14:textId="77777777" w:rsidR="00D3077C" w:rsidRPr="00A37831" w:rsidRDefault="00D3077C" w:rsidP="00D3077C">
      <w:pPr>
        <w:rPr>
          <w:lang w:eastAsia="ja-JP"/>
        </w:rPr>
      </w:pPr>
    </w:p>
    <w:p w14:paraId="4BDE1545" w14:textId="77777777" w:rsidR="00E76D43" w:rsidRPr="00E76D43" w:rsidRDefault="00E76D43" w:rsidP="00E76D43">
      <w:pPr>
        <w:rPr>
          <w:lang w:eastAsia="ja-JP"/>
        </w:rPr>
      </w:pPr>
    </w:p>
    <w:p w14:paraId="37D259DA" w14:textId="4AB3DA33" w:rsidR="00701410" w:rsidRDefault="00701410" w:rsidP="004D55CD">
      <w:pPr>
        <w:pStyle w:val="Heading4"/>
        <w:numPr>
          <w:ilvl w:val="2"/>
          <w:numId w:val="21"/>
        </w:numPr>
        <w:rPr>
          <w:lang w:eastAsia="ja-JP"/>
        </w:rPr>
      </w:pPr>
      <w:r>
        <w:rPr>
          <w:lang w:eastAsia="ja-JP"/>
        </w:rPr>
        <w:t>Remaining Open issues</w:t>
      </w:r>
    </w:p>
    <w:p w14:paraId="03D9A21D" w14:textId="075D1159" w:rsidR="008776BF" w:rsidRDefault="004D55CD" w:rsidP="004D55CD">
      <w:pPr>
        <w:pStyle w:val="ListParagraph"/>
        <w:ind w:leftChars="0" w:left="720"/>
        <w:rPr>
          <w:rFonts w:ascii="Times New Roman" w:hAnsi="Times New Roman"/>
          <w:sz w:val="20"/>
          <w:szCs w:val="20"/>
        </w:rPr>
      </w:pPr>
      <w:r w:rsidRPr="004D55CD">
        <w:rPr>
          <w:rFonts w:ascii="Times New Roman" w:hAnsi="Times New Roman"/>
          <w:sz w:val="20"/>
          <w:szCs w:val="20"/>
        </w:rPr>
        <w:t>-</w:t>
      </w:r>
      <w:r w:rsidR="00295CE9">
        <w:rPr>
          <w:rFonts w:ascii="Times New Roman" w:hAnsi="Times New Roman"/>
          <w:sz w:val="20"/>
          <w:szCs w:val="20"/>
        </w:rPr>
        <w:t xml:space="preserve"> </w:t>
      </w:r>
      <w:r w:rsidRPr="004D55CD">
        <w:rPr>
          <w:rFonts w:ascii="Times New Roman" w:hAnsi="Times New Roman"/>
          <w:sz w:val="20"/>
          <w:szCs w:val="20"/>
        </w:rPr>
        <w:t xml:space="preserve"> Further check to be done regarding the values A and B in NOTE X on the </w:t>
      </w:r>
      <w:r w:rsidR="00AA438B">
        <w:rPr>
          <w:rFonts w:ascii="Times New Roman" w:hAnsi="Times New Roman"/>
          <w:sz w:val="20"/>
          <w:szCs w:val="20"/>
        </w:rPr>
        <w:t>below</w:t>
      </w:r>
      <w:r w:rsidRPr="004D55CD">
        <w:rPr>
          <w:rFonts w:ascii="Times New Roman" w:hAnsi="Times New Roman"/>
          <w:sz w:val="20"/>
          <w:szCs w:val="20"/>
        </w:rPr>
        <w:t xml:space="preserve"> table whether we need more offset than 10 MHz for 15k SCS and 20 MHz for 30k SCS.</w:t>
      </w:r>
      <w:r>
        <w:rPr>
          <w:rFonts w:ascii="Times New Roman" w:hAnsi="Times New Roman"/>
          <w:sz w:val="20"/>
          <w:szCs w:val="20"/>
        </w:rPr>
        <w:t xml:space="preserve"> </w:t>
      </w:r>
    </w:p>
    <w:p w14:paraId="685E69DA" w14:textId="77777777" w:rsidR="008776BF" w:rsidRDefault="008776BF" w:rsidP="004D55CD">
      <w:pPr>
        <w:pStyle w:val="ListParagraph"/>
        <w:ind w:leftChars="0" w:left="720"/>
        <w:rPr>
          <w:rFonts w:ascii="Times New Roman" w:hAnsi="Times New Roman"/>
          <w:sz w:val="20"/>
          <w:szCs w:val="20"/>
        </w:rPr>
      </w:pPr>
    </w:p>
    <w:tbl>
      <w:tblPr>
        <w:tblStyle w:val="TableGrid25"/>
        <w:tblW w:w="6662" w:type="dxa"/>
        <w:jc w:val="center"/>
        <w:tblLook w:val="04A0" w:firstRow="1" w:lastRow="0" w:firstColumn="1" w:lastColumn="0" w:noHBand="0" w:noVBand="1"/>
      </w:tblPr>
      <w:tblGrid>
        <w:gridCol w:w="989"/>
        <w:gridCol w:w="712"/>
        <w:gridCol w:w="2126"/>
        <w:gridCol w:w="1984"/>
        <w:gridCol w:w="851"/>
      </w:tblGrid>
      <w:tr w:rsidR="008776BF" w:rsidRPr="00DB7629" w14:paraId="54028143" w14:textId="77777777" w:rsidTr="00E23502">
        <w:trPr>
          <w:jc w:val="center"/>
        </w:trPr>
        <w:tc>
          <w:tcPr>
            <w:tcW w:w="6662" w:type="dxa"/>
            <w:gridSpan w:val="5"/>
            <w:vAlign w:val="center"/>
          </w:tcPr>
          <w:p w14:paraId="54F84882"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Operating band / SCS / Channel bandwidth / REFSENS</w:t>
            </w:r>
          </w:p>
        </w:tc>
      </w:tr>
      <w:tr w:rsidR="008776BF" w:rsidRPr="00DB7629" w14:paraId="7209B597" w14:textId="77777777" w:rsidTr="00E23502">
        <w:trPr>
          <w:jc w:val="center"/>
        </w:trPr>
        <w:tc>
          <w:tcPr>
            <w:tcW w:w="989" w:type="dxa"/>
            <w:vAlign w:val="center"/>
          </w:tcPr>
          <w:p w14:paraId="7F25BF9A" w14:textId="77777777" w:rsidR="008776BF" w:rsidRDefault="008776BF" w:rsidP="00E23502">
            <w:pPr>
              <w:spacing w:after="0"/>
              <w:jc w:val="center"/>
              <w:rPr>
                <w:rFonts w:ascii="Arial" w:hAnsi="Arial" w:cs="Arial"/>
                <w:b/>
                <w:bCs/>
                <w:sz w:val="16"/>
                <w:szCs w:val="16"/>
                <w:lang w:eastAsia="zh-TW"/>
              </w:rPr>
            </w:pPr>
            <w:r>
              <w:rPr>
                <w:rFonts w:ascii="Arial" w:hAnsi="Arial" w:cs="Arial"/>
                <w:b/>
                <w:bCs/>
                <w:sz w:val="16"/>
                <w:szCs w:val="16"/>
                <w:lang w:eastAsia="zh-TW"/>
              </w:rPr>
              <w:t xml:space="preserve">                        </w:t>
            </w:r>
            <w:r w:rsidRPr="00DB7629">
              <w:rPr>
                <w:rFonts w:ascii="Arial" w:hAnsi="Arial" w:cs="Arial"/>
                <w:b/>
                <w:bCs/>
                <w:sz w:val="16"/>
                <w:szCs w:val="16"/>
                <w:lang w:eastAsia="zh-TW"/>
              </w:rPr>
              <w:t>Operating</w:t>
            </w:r>
          </w:p>
          <w:p w14:paraId="66347619"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 xml:space="preserve"> band</w:t>
            </w:r>
          </w:p>
        </w:tc>
        <w:tc>
          <w:tcPr>
            <w:tcW w:w="712" w:type="dxa"/>
            <w:vAlign w:val="center"/>
          </w:tcPr>
          <w:p w14:paraId="05A3805E"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SCS</w:t>
            </w:r>
          </w:p>
          <w:p w14:paraId="6C803D1C"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kHz</w:t>
            </w:r>
          </w:p>
        </w:tc>
        <w:tc>
          <w:tcPr>
            <w:tcW w:w="2126" w:type="dxa"/>
            <w:vAlign w:val="center"/>
          </w:tcPr>
          <w:p w14:paraId="0EB54666"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Channel bandwidth (MHz)</w:t>
            </w:r>
          </w:p>
        </w:tc>
        <w:tc>
          <w:tcPr>
            <w:tcW w:w="1984" w:type="dxa"/>
            <w:vAlign w:val="center"/>
          </w:tcPr>
          <w:p w14:paraId="5B5A67D5"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REFSENS (dBm)</w:t>
            </w:r>
            <w:r w:rsidRPr="00DB7629">
              <w:rPr>
                <w:rFonts w:ascii="Arial" w:hAnsi="Arial" w:cs="Arial"/>
                <w:b/>
                <w:bCs/>
                <w:sz w:val="16"/>
                <w:szCs w:val="16"/>
                <w:vertAlign w:val="superscript"/>
                <w:lang w:eastAsia="zh-TW"/>
              </w:rPr>
              <w:t>8</w:t>
            </w:r>
          </w:p>
        </w:tc>
        <w:tc>
          <w:tcPr>
            <w:tcW w:w="851" w:type="dxa"/>
            <w:vAlign w:val="center"/>
          </w:tcPr>
          <w:p w14:paraId="364E39BC"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sz w:val="16"/>
                <w:szCs w:val="16"/>
              </w:rPr>
              <w:t>Duplex Mode</w:t>
            </w:r>
          </w:p>
        </w:tc>
      </w:tr>
      <w:tr w:rsidR="008776BF" w:rsidRPr="00DB7629" w14:paraId="3194ED7A" w14:textId="77777777" w:rsidTr="00E23502">
        <w:trPr>
          <w:jc w:val="center"/>
        </w:trPr>
        <w:tc>
          <w:tcPr>
            <w:tcW w:w="989" w:type="dxa"/>
            <w:vMerge w:val="restart"/>
            <w:vAlign w:val="center"/>
          </w:tcPr>
          <w:p w14:paraId="798848F4" w14:textId="77777777" w:rsidR="008776BF" w:rsidRPr="00DB7629" w:rsidRDefault="008776BF" w:rsidP="00E23502">
            <w:pPr>
              <w:spacing w:after="0"/>
              <w:jc w:val="center"/>
              <w:rPr>
                <w:rFonts w:ascii="Arial" w:hAnsi="Arial" w:cs="Arial"/>
                <w:sz w:val="16"/>
                <w:szCs w:val="16"/>
                <w:lang w:eastAsia="zh-TW"/>
              </w:rPr>
            </w:pPr>
            <w:r>
              <w:rPr>
                <w:rFonts w:ascii="Arial" w:hAnsi="Arial" w:cs="Arial"/>
                <w:sz w:val="16"/>
                <w:szCs w:val="16"/>
                <w:lang w:eastAsia="zh-TW"/>
              </w:rPr>
              <w:t xml:space="preserve">                          </w:t>
            </w:r>
            <w:r w:rsidRPr="00DB7629">
              <w:rPr>
                <w:rFonts w:ascii="Arial" w:hAnsi="Arial" w:cs="Arial"/>
                <w:sz w:val="16"/>
                <w:szCs w:val="16"/>
                <w:lang w:eastAsia="zh-TW"/>
              </w:rPr>
              <w:t>n1</w:t>
            </w:r>
            <w:r>
              <w:rPr>
                <w:rFonts w:ascii="Arial" w:hAnsi="Arial" w:cs="Arial"/>
                <w:sz w:val="16"/>
                <w:szCs w:val="16"/>
                <w:lang w:eastAsia="zh-TW"/>
              </w:rPr>
              <w:t>09</w:t>
            </w:r>
          </w:p>
        </w:tc>
        <w:tc>
          <w:tcPr>
            <w:tcW w:w="712" w:type="dxa"/>
            <w:vAlign w:val="center"/>
          </w:tcPr>
          <w:p w14:paraId="7C63B671"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15</w:t>
            </w:r>
          </w:p>
        </w:tc>
        <w:tc>
          <w:tcPr>
            <w:tcW w:w="2126" w:type="dxa"/>
            <w:vAlign w:val="center"/>
          </w:tcPr>
          <w:p w14:paraId="185B0C5B"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5,10,15,20,25,30,40,50</w:t>
            </w:r>
          </w:p>
        </w:tc>
        <w:tc>
          <w:tcPr>
            <w:tcW w:w="1984" w:type="dxa"/>
            <w:vAlign w:val="center"/>
          </w:tcPr>
          <w:p w14:paraId="77F5C9E9"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-100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/25) </w:t>
            </w:r>
            <w:r w:rsidRPr="00DB7629">
              <w:rPr>
                <w:rFonts w:ascii="Arial" w:hAnsi="Arial" w:cs="Arial"/>
                <w:sz w:val="16"/>
                <w:szCs w:val="16"/>
                <w:vertAlign w:val="superscript"/>
                <w:lang w:eastAsia="zh-TW"/>
              </w:rPr>
              <w:t>X</w:t>
            </w:r>
          </w:p>
        </w:tc>
        <w:tc>
          <w:tcPr>
            <w:tcW w:w="851" w:type="dxa"/>
            <w:vMerge w:val="restart"/>
            <w:vAlign w:val="center"/>
          </w:tcPr>
          <w:p w14:paraId="2B4FDB18"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FDD</w:t>
            </w:r>
          </w:p>
        </w:tc>
      </w:tr>
      <w:tr w:rsidR="008776BF" w:rsidRPr="00DB7629" w14:paraId="7E3635F6" w14:textId="77777777" w:rsidTr="00E23502">
        <w:trPr>
          <w:jc w:val="center"/>
        </w:trPr>
        <w:tc>
          <w:tcPr>
            <w:tcW w:w="989" w:type="dxa"/>
            <w:vMerge/>
            <w:vAlign w:val="center"/>
          </w:tcPr>
          <w:p w14:paraId="39673F48" w14:textId="77777777" w:rsidR="008776BF" w:rsidRPr="00DB7629" w:rsidRDefault="008776BF" w:rsidP="00E23502">
            <w:pPr>
              <w:spacing w:after="0"/>
              <w:jc w:val="center"/>
              <w:rPr>
                <w:rFonts w:ascii="Arial" w:hAnsi="Arial" w:cs="Arial"/>
                <w:sz w:val="16"/>
                <w:szCs w:val="16"/>
                <w:lang w:eastAsia="zh-TW"/>
              </w:rPr>
            </w:pPr>
          </w:p>
        </w:tc>
        <w:tc>
          <w:tcPr>
            <w:tcW w:w="712" w:type="dxa"/>
            <w:vAlign w:val="center"/>
          </w:tcPr>
          <w:p w14:paraId="48F37E74"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30</w:t>
            </w:r>
          </w:p>
        </w:tc>
        <w:tc>
          <w:tcPr>
            <w:tcW w:w="2126" w:type="dxa"/>
            <w:vAlign w:val="center"/>
          </w:tcPr>
          <w:p w14:paraId="4047050D"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10,15,20,25,30,40,50</w:t>
            </w:r>
          </w:p>
        </w:tc>
        <w:tc>
          <w:tcPr>
            <w:tcW w:w="1984" w:type="dxa"/>
            <w:vAlign w:val="center"/>
          </w:tcPr>
          <w:p w14:paraId="7F99A68D"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-97.1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/24) </w:t>
            </w:r>
            <w:r w:rsidRPr="00DB7629">
              <w:rPr>
                <w:rFonts w:ascii="Arial" w:hAnsi="Arial" w:cs="Arial"/>
                <w:sz w:val="16"/>
                <w:szCs w:val="16"/>
                <w:vertAlign w:val="superscript"/>
                <w:lang w:eastAsia="zh-TW"/>
              </w:rPr>
              <w:t>X</w:t>
            </w:r>
          </w:p>
        </w:tc>
        <w:tc>
          <w:tcPr>
            <w:tcW w:w="851" w:type="dxa"/>
            <w:vMerge/>
            <w:vAlign w:val="center"/>
          </w:tcPr>
          <w:p w14:paraId="44975F77" w14:textId="77777777" w:rsidR="008776BF" w:rsidRPr="00DB7629" w:rsidRDefault="008776BF" w:rsidP="00E23502">
            <w:pPr>
              <w:spacing w:after="0"/>
              <w:jc w:val="center"/>
              <w:rPr>
                <w:rFonts w:ascii="Arial" w:hAnsi="Arial" w:cs="Arial"/>
                <w:sz w:val="16"/>
                <w:szCs w:val="16"/>
                <w:lang w:eastAsia="zh-TW"/>
              </w:rPr>
            </w:pPr>
          </w:p>
        </w:tc>
      </w:tr>
      <w:tr w:rsidR="008776BF" w:rsidRPr="00DB7629" w14:paraId="0D14A979" w14:textId="77777777" w:rsidTr="00E23502">
        <w:trPr>
          <w:jc w:val="center"/>
        </w:trPr>
        <w:tc>
          <w:tcPr>
            <w:tcW w:w="6662" w:type="dxa"/>
            <w:gridSpan w:val="5"/>
            <w:vAlign w:val="center"/>
          </w:tcPr>
          <w:p w14:paraId="00C1277D" w14:textId="77777777" w:rsidR="008776BF" w:rsidRPr="00DB7629" w:rsidRDefault="008776BF" w:rsidP="00E23502">
            <w:pPr>
              <w:pStyle w:val="TAN"/>
              <w:rPr>
                <w:sz w:val="16"/>
                <w:szCs w:val="16"/>
              </w:rPr>
            </w:pPr>
            <w:r w:rsidRPr="00DB7629">
              <w:rPr>
                <w:sz w:val="16"/>
                <w:szCs w:val="16"/>
              </w:rPr>
              <w:t>NOTE X:</w:t>
            </w:r>
            <w:r w:rsidRPr="00DB7629">
              <w:rPr>
                <w:sz w:val="16"/>
                <w:szCs w:val="16"/>
              </w:rPr>
              <w:tab/>
            </w:r>
            <w:r w:rsidRPr="00DB7629">
              <w:rPr>
                <w:rFonts w:eastAsia="PMingLiU"/>
                <w:sz w:val="16"/>
                <w:szCs w:val="16"/>
              </w:rPr>
              <w:t>Applies for DL channels for which channels edges are &gt;</w:t>
            </w:r>
            <w:r>
              <w:rPr>
                <w:rFonts w:eastAsia="PMingLiU"/>
                <w:sz w:val="16"/>
                <w:szCs w:val="16"/>
              </w:rPr>
              <w:t xml:space="preserve"> </w:t>
            </w:r>
            <w:r w:rsidRPr="00297D61">
              <w:rPr>
                <w:rFonts w:eastAsia="PMingLiU"/>
                <w:b/>
                <w:bCs/>
                <w:sz w:val="16"/>
                <w:szCs w:val="16"/>
              </w:rPr>
              <w:t>A</w:t>
            </w:r>
            <w:r w:rsidRPr="00DB7629">
              <w:rPr>
                <w:rFonts w:eastAsia="PMingLiU"/>
                <w:sz w:val="16"/>
                <w:szCs w:val="16"/>
              </w:rPr>
              <w:t xml:space="preserve"> MHz away from 2xF</w:t>
            </w:r>
            <w:r w:rsidRPr="00DB7629">
              <w:rPr>
                <w:rFonts w:eastAsia="PMingLiU"/>
                <w:sz w:val="16"/>
                <w:szCs w:val="16"/>
                <w:vertAlign w:val="subscript"/>
              </w:rPr>
              <w:t xml:space="preserve">UL </w:t>
            </w:r>
            <w:r w:rsidRPr="00DB7629">
              <w:rPr>
                <w:rFonts w:eastAsia="PMingLiU"/>
                <w:sz w:val="16"/>
                <w:szCs w:val="16"/>
              </w:rPr>
              <w:t>at 15 kHz SCS and &gt;</w:t>
            </w:r>
            <w:r>
              <w:rPr>
                <w:rFonts w:eastAsia="PMingLiU"/>
                <w:sz w:val="16"/>
                <w:szCs w:val="16"/>
              </w:rPr>
              <w:t xml:space="preserve"> </w:t>
            </w:r>
            <w:r w:rsidRPr="00297D61">
              <w:rPr>
                <w:rFonts w:eastAsia="PMingLiU"/>
                <w:b/>
                <w:bCs/>
                <w:sz w:val="16"/>
                <w:szCs w:val="16"/>
              </w:rPr>
              <w:t>B</w:t>
            </w:r>
            <w:r w:rsidRPr="00DB7629">
              <w:rPr>
                <w:rFonts w:eastAsia="PMingLiU"/>
                <w:sz w:val="16"/>
                <w:szCs w:val="16"/>
              </w:rPr>
              <w:t xml:space="preserve"> MHz away from 2xF</w:t>
            </w:r>
            <w:r w:rsidRPr="00DB7629">
              <w:rPr>
                <w:rFonts w:eastAsia="PMingLiU"/>
                <w:sz w:val="16"/>
                <w:szCs w:val="16"/>
                <w:vertAlign w:val="subscript"/>
              </w:rPr>
              <w:t xml:space="preserve">UL </w:t>
            </w:r>
            <w:r w:rsidRPr="00DB7629">
              <w:rPr>
                <w:rFonts w:eastAsia="PMingLiU"/>
                <w:sz w:val="16"/>
                <w:szCs w:val="16"/>
              </w:rPr>
              <w:t>at 30 kHz SCS. In case of UL second harmonic direct hit, the value is modified to -71.9 dBm for all channel bandwidths.</w:t>
            </w:r>
          </w:p>
        </w:tc>
      </w:tr>
    </w:tbl>
    <w:p w14:paraId="5DD2879C" w14:textId="77777777" w:rsidR="00300F24" w:rsidRDefault="00300F24" w:rsidP="00300F24">
      <w:pPr>
        <w:pStyle w:val="ListParagraph"/>
        <w:ind w:leftChars="0" w:left="720"/>
        <w:rPr>
          <w:rFonts w:ascii="Times New Roman" w:hAnsi="Times New Roman"/>
          <w:sz w:val="20"/>
          <w:szCs w:val="20"/>
        </w:rPr>
      </w:pPr>
    </w:p>
    <w:p w14:paraId="31209F2A" w14:textId="25703CA0" w:rsidR="00300F24" w:rsidRDefault="00300F24" w:rsidP="00300F24">
      <w:pPr>
        <w:pStyle w:val="ListParagraph"/>
        <w:ind w:leftChars="0" w:left="720"/>
        <w:rPr>
          <w:rFonts w:ascii="Times New Roman" w:hAnsi="Times New Roman"/>
          <w:sz w:val="20"/>
          <w:szCs w:val="20"/>
        </w:rPr>
      </w:pPr>
      <w:r>
        <w:rPr>
          <w:rFonts w:ascii="Times New Roman" w:hAnsi="Times New Roman"/>
          <w:sz w:val="20"/>
          <w:szCs w:val="20"/>
        </w:rPr>
        <w:t xml:space="preserve">- </w:t>
      </w:r>
      <w:r w:rsidRPr="00300F24">
        <w:rPr>
          <w:rFonts w:ascii="Times New Roman" w:hAnsi="Times New Roman"/>
          <w:sz w:val="20"/>
          <w:szCs w:val="20"/>
        </w:rPr>
        <w:t>Provide and approve</w:t>
      </w:r>
      <w:r>
        <w:rPr>
          <w:rFonts w:ascii="Times New Roman" w:hAnsi="Times New Roman"/>
          <w:sz w:val="20"/>
          <w:szCs w:val="20"/>
        </w:rPr>
        <w:t xml:space="preserve"> CR/TP for the impacted TS/TR </w:t>
      </w:r>
      <w:r w:rsidRPr="00300F24">
        <w:rPr>
          <w:rFonts w:ascii="Times New Roman" w:hAnsi="Times New Roman"/>
          <w:sz w:val="20"/>
          <w:szCs w:val="20"/>
        </w:rPr>
        <w:t>that are listed on the WID “Addition of FDD bands using the uplink from n28 and the downlink of n75 and n76”</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8F043EC" w14:textId="43DF4478" w:rsidR="0099153F" w:rsidRPr="004F1713" w:rsidRDefault="000445BA" w:rsidP="0099153F">
      <w:pPr>
        <w:pStyle w:val="Doc-title"/>
        <w:numPr>
          <w:ilvl w:val="0"/>
          <w:numId w:val="19"/>
        </w:numPr>
        <w:ind w:left="0" w:firstLine="0"/>
        <w:rPr>
          <w:rStyle w:val="Hyperlink"/>
          <w:rFonts w:cs="Arial"/>
          <w:color w:val="auto"/>
          <w:u w:val="none"/>
        </w:rPr>
      </w:pPr>
      <w:r w:rsidRPr="000445BA">
        <w:rPr>
          <w:rStyle w:val="Hyperlink"/>
          <w:rFonts w:cs="Arial"/>
          <w:color w:val="auto"/>
          <w:u w:val="none"/>
        </w:rPr>
        <w:t>R4-2312718</w:t>
      </w:r>
      <w:r>
        <w:rPr>
          <w:rStyle w:val="Hyperlink"/>
          <w:rFonts w:cs="Arial"/>
          <w:color w:val="auto"/>
          <w:u w:val="none"/>
        </w:rPr>
        <w:t xml:space="preserve"> </w:t>
      </w:r>
      <w:r w:rsidR="00617242" w:rsidRPr="00617242">
        <w:rPr>
          <w:rStyle w:val="Hyperlink"/>
          <w:rFonts w:cs="Arial"/>
          <w:color w:val="auto"/>
          <w:u w:val="none"/>
        </w:rPr>
        <w:t>System parameters for NR_FDD_ULn28_DLn75</w:t>
      </w:r>
      <w:r w:rsidR="0099153F">
        <w:rPr>
          <w:rStyle w:val="Hyperlink"/>
          <w:rFonts w:cs="Arial"/>
          <w:color w:val="auto"/>
          <w:u w:val="none"/>
        </w:rPr>
        <w:t xml:space="preserve"> Vodafone</w:t>
      </w:r>
      <w:r w:rsidR="004B7391">
        <w:rPr>
          <w:rStyle w:val="Hyperlink"/>
          <w:rFonts w:cs="Arial"/>
          <w:color w:val="auto"/>
          <w:u w:val="none"/>
        </w:rPr>
        <w:t>.</w:t>
      </w:r>
    </w:p>
    <w:p w14:paraId="346AA56D" w14:textId="2E6716B7" w:rsidR="0099153F" w:rsidRPr="004F1713" w:rsidRDefault="005F52E1" w:rsidP="0099153F">
      <w:pPr>
        <w:pStyle w:val="Doc-title"/>
        <w:numPr>
          <w:ilvl w:val="0"/>
          <w:numId w:val="19"/>
        </w:numPr>
        <w:ind w:left="0" w:firstLine="0"/>
        <w:rPr>
          <w:rStyle w:val="Hyperlink"/>
          <w:rFonts w:cs="Arial"/>
          <w:color w:val="auto"/>
          <w:u w:val="none"/>
        </w:rPr>
      </w:pPr>
      <w:r w:rsidRPr="005F52E1">
        <w:rPr>
          <w:rStyle w:val="Hyperlink"/>
          <w:rFonts w:cs="Arial"/>
          <w:color w:val="auto"/>
          <w:u w:val="none"/>
        </w:rPr>
        <w:t>R4-2311718</w:t>
      </w:r>
      <w:r>
        <w:rPr>
          <w:rStyle w:val="Hyperlink"/>
          <w:rFonts w:cs="Arial"/>
          <w:color w:val="auto"/>
          <w:u w:val="none"/>
        </w:rPr>
        <w:t xml:space="preserve"> </w:t>
      </w:r>
      <w:r w:rsidR="0098701A" w:rsidRPr="0098701A">
        <w:rPr>
          <w:rStyle w:val="Hyperlink"/>
          <w:rFonts w:cs="Arial"/>
          <w:color w:val="auto"/>
          <w:u w:val="none"/>
        </w:rPr>
        <w:t>Capturing H2 de-sense for new NR band with 703-733MHz UL and 1432-1517 MHz DL</w:t>
      </w:r>
      <w:r w:rsidR="0099153F">
        <w:rPr>
          <w:rStyle w:val="Hyperlink"/>
          <w:rFonts w:cs="Arial"/>
          <w:color w:val="auto"/>
          <w:u w:val="none"/>
        </w:rPr>
        <w:t xml:space="preserve"> </w:t>
      </w:r>
      <w:r w:rsidR="009B4014">
        <w:rPr>
          <w:rStyle w:val="Hyperlink"/>
          <w:rFonts w:cs="Arial"/>
          <w:color w:val="auto"/>
          <w:u w:val="none"/>
        </w:rPr>
        <w:t>Skyworks</w:t>
      </w:r>
      <w:r w:rsidR="004B7391">
        <w:rPr>
          <w:rStyle w:val="Hyperlink"/>
          <w:rFonts w:cs="Arial"/>
          <w:color w:val="auto"/>
          <w:u w:val="none"/>
        </w:rPr>
        <w:t>.</w:t>
      </w:r>
    </w:p>
    <w:p w14:paraId="7A5927A0" w14:textId="0A391C23" w:rsidR="0099153F" w:rsidRPr="004F1713" w:rsidRDefault="00FC0B8D" w:rsidP="0099153F">
      <w:pPr>
        <w:pStyle w:val="Doc-title"/>
        <w:numPr>
          <w:ilvl w:val="0"/>
          <w:numId w:val="19"/>
        </w:numPr>
        <w:ind w:left="0" w:firstLine="0"/>
        <w:rPr>
          <w:rStyle w:val="Hyperlink"/>
          <w:rFonts w:cs="Arial"/>
          <w:color w:val="auto"/>
          <w:u w:val="none"/>
        </w:rPr>
      </w:pPr>
      <w:r w:rsidRPr="00FC0B8D">
        <w:rPr>
          <w:rStyle w:val="Hyperlink"/>
          <w:rFonts w:cs="Arial"/>
          <w:color w:val="auto"/>
          <w:u w:val="none"/>
        </w:rPr>
        <w:t>R4-2311256</w:t>
      </w:r>
      <w:r>
        <w:rPr>
          <w:rStyle w:val="Hyperlink"/>
          <w:rFonts w:cs="Arial"/>
          <w:color w:val="auto"/>
          <w:u w:val="none"/>
        </w:rPr>
        <w:t xml:space="preserve"> </w:t>
      </w:r>
      <w:r w:rsidR="00277ACC" w:rsidRPr="00277ACC">
        <w:rPr>
          <w:rStyle w:val="Hyperlink"/>
          <w:rFonts w:cs="Arial"/>
          <w:color w:val="auto"/>
          <w:u w:val="none"/>
        </w:rPr>
        <w:t>REFSENS requirements for FDD band with n28 UL and n75 DL</w:t>
      </w:r>
      <w:r w:rsidR="00277ACC">
        <w:rPr>
          <w:rStyle w:val="Hyperlink"/>
          <w:rFonts w:cs="Arial"/>
          <w:color w:val="auto"/>
          <w:u w:val="none"/>
        </w:rPr>
        <w:t xml:space="preserve"> </w:t>
      </w:r>
      <w:r w:rsidR="0099153F">
        <w:rPr>
          <w:rStyle w:val="Hyperlink"/>
          <w:rFonts w:cs="Arial"/>
          <w:color w:val="auto"/>
          <w:u w:val="none"/>
        </w:rPr>
        <w:t>Apple</w:t>
      </w:r>
      <w:r w:rsidR="004B7391">
        <w:rPr>
          <w:rStyle w:val="Hyperlink"/>
          <w:rFonts w:cs="Arial"/>
          <w:color w:val="auto"/>
          <w:u w:val="none"/>
        </w:rPr>
        <w:t>.</w:t>
      </w:r>
    </w:p>
    <w:p w14:paraId="49522DF2" w14:textId="0544AA67" w:rsidR="0099153F" w:rsidRDefault="00AF74F4" w:rsidP="0099153F">
      <w:pPr>
        <w:pStyle w:val="Doc-title"/>
        <w:numPr>
          <w:ilvl w:val="0"/>
          <w:numId w:val="19"/>
        </w:numPr>
        <w:ind w:left="0" w:firstLine="0"/>
        <w:rPr>
          <w:rStyle w:val="Hyperlink"/>
          <w:rFonts w:cs="Arial"/>
          <w:color w:val="auto"/>
          <w:u w:val="none"/>
        </w:rPr>
      </w:pPr>
      <w:r w:rsidRPr="00AF74F4">
        <w:rPr>
          <w:rStyle w:val="Hyperlink"/>
          <w:rFonts w:cs="Arial"/>
          <w:color w:val="auto"/>
          <w:u w:val="none"/>
        </w:rPr>
        <w:t>R4-2311694</w:t>
      </w:r>
      <w:r>
        <w:rPr>
          <w:rStyle w:val="Hyperlink"/>
          <w:rFonts w:cs="Arial"/>
          <w:color w:val="auto"/>
          <w:u w:val="none"/>
        </w:rPr>
        <w:t xml:space="preserve"> </w:t>
      </w:r>
      <w:r w:rsidR="00B14F43" w:rsidRPr="00B14F43">
        <w:rPr>
          <w:rStyle w:val="Hyperlink"/>
          <w:rFonts w:cs="Arial"/>
          <w:color w:val="auto"/>
          <w:u w:val="none"/>
        </w:rPr>
        <w:t>RF requirements NR_FDD_ULn28_DLn75</w:t>
      </w:r>
      <w:r w:rsidR="0099153F">
        <w:rPr>
          <w:rStyle w:val="Hyperlink"/>
          <w:rFonts w:cs="Arial"/>
          <w:color w:val="auto"/>
          <w:u w:val="none"/>
        </w:rPr>
        <w:t xml:space="preserve"> </w:t>
      </w:r>
      <w:r w:rsidR="004B7391" w:rsidRPr="004B7391">
        <w:rPr>
          <w:rStyle w:val="Hyperlink"/>
          <w:rFonts w:cs="Arial"/>
          <w:color w:val="auto"/>
          <w:u w:val="none"/>
        </w:rPr>
        <w:t>Qualcomm</w:t>
      </w:r>
      <w:r w:rsidR="004B7391">
        <w:rPr>
          <w:rStyle w:val="Hyperlink"/>
          <w:rFonts w:cs="Arial"/>
          <w:color w:val="auto"/>
          <w:u w:val="none"/>
        </w:rPr>
        <w:t>.</w:t>
      </w:r>
    </w:p>
    <w:p w14:paraId="6E925B87" w14:textId="7EE134A6" w:rsidR="00AA1E68" w:rsidRPr="00AA1E68" w:rsidRDefault="00AA1E68" w:rsidP="00AA1E68">
      <w:pPr>
        <w:pStyle w:val="Doc-text2"/>
        <w:ind w:left="0" w:firstLine="0"/>
      </w:pPr>
      <w:r>
        <w:t xml:space="preserve">[5]     </w:t>
      </w:r>
      <w:r w:rsidR="004B241D">
        <w:t xml:space="preserve"> </w:t>
      </w:r>
      <w:r w:rsidR="004B241D" w:rsidRPr="004B241D">
        <w:rPr>
          <w:rStyle w:val="Hyperlink"/>
          <w:rFonts w:cs="Arial"/>
          <w:color w:val="auto"/>
          <w:u w:val="none"/>
        </w:rPr>
        <w:t>R4-2311044</w:t>
      </w:r>
      <w:r w:rsidR="004B241D">
        <w:rPr>
          <w:rStyle w:val="Hyperlink"/>
          <w:rFonts w:cs="Arial"/>
          <w:color w:val="auto"/>
          <w:u w:val="none"/>
        </w:rPr>
        <w:t xml:space="preserve"> </w:t>
      </w:r>
      <w:r w:rsidRPr="00AA1E68">
        <w:rPr>
          <w:rStyle w:val="Hyperlink"/>
          <w:rFonts w:cs="Arial"/>
          <w:color w:val="auto"/>
          <w:u w:val="none"/>
        </w:rPr>
        <w:t>MSD for asymmetric channel bandwidth of n28UL/n75DL</w:t>
      </w:r>
      <w:r>
        <w:rPr>
          <w:rStyle w:val="Hyperlink"/>
          <w:rFonts w:cs="Arial"/>
          <w:color w:val="auto"/>
          <w:u w:val="none"/>
        </w:rPr>
        <w:t xml:space="preserve"> </w:t>
      </w:r>
      <w:r w:rsidR="007E2A1E" w:rsidRPr="007E2A1E">
        <w:rPr>
          <w:rStyle w:val="Hyperlink"/>
          <w:rFonts w:cs="Arial"/>
          <w:color w:val="auto"/>
          <w:u w:val="none"/>
        </w:rPr>
        <w:t>Murata</w:t>
      </w:r>
      <w:r>
        <w:rPr>
          <w:rStyle w:val="Hyperlink"/>
          <w:rFonts w:cs="Arial"/>
          <w:color w:val="auto"/>
          <w:u w:val="none"/>
        </w:rPr>
        <w:t>.</w:t>
      </w:r>
    </w:p>
    <w:p w14:paraId="6F082D40" w14:textId="6023D701" w:rsidR="00E10BF4" w:rsidRPr="00E10BF4" w:rsidRDefault="00E10BF4" w:rsidP="00D772EA">
      <w:pPr>
        <w:pStyle w:val="Doc-text2"/>
        <w:ind w:left="0" w:firstLine="0"/>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DCE56" w14:textId="77777777" w:rsidR="00C05870" w:rsidRDefault="00C05870">
      <w:r>
        <w:separator/>
      </w:r>
    </w:p>
  </w:endnote>
  <w:endnote w:type="continuationSeparator" w:id="0">
    <w:p w14:paraId="20699303" w14:textId="77777777" w:rsidR="00C05870" w:rsidRDefault="00C0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15C8F" w14:textId="77777777" w:rsidR="008D5BCB" w:rsidRDefault="008D5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2ADC2791"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B89A4" w14:textId="77777777" w:rsidR="008D5BCB" w:rsidRDefault="008D5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0D4C9" w14:textId="77777777" w:rsidR="00C05870" w:rsidRDefault="00C05870">
      <w:r>
        <w:separator/>
      </w:r>
    </w:p>
  </w:footnote>
  <w:footnote w:type="continuationSeparator" w:id="0">
    <w:p w14:paraId="7E2A7CE8" w14:textId="77777777" w:rsidR="00C05870" w:rsidRDefault="00C0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C815" w14:textId="77777777" w:rsidR="008D5BCB" w:rsidRDefault="008D5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9923F" w14:textId="77777777" w:rsidR="008D5BCB" w:rsidRDefault="008D5B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AF598" w14:textId="77777777" w:rsidR="008D5BCB" w:rsidRDefault="008D5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E926EDEC"/>
    <w:lvl w:ilvl="0" w:tplc="04F6AB94">
      <w:start w:val="1"/>
      <w:numFmt w:val="decimal"/>
      <w:lvlText w:val="[%1]"/>
      <w:lvlJc w:val="left"/>
      <w:pPr>
        <w:ind w:left="644" w:hanging="360"/>
      </w:pPr>
      <w:rPr>
        <w:rFonts w:hint="default"/>
        <w:lang w:val="en-GB"/>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B05E92"/>
    <w:multiLevelType w:val="hybridMultilevel"/>
    <w:tmpl w:val="62723998"/>
    <w:lvl w:ilvl="0" w:tplc="451C90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AE90E6C"/>
    <w:multiLevelType w:val="multilevel"/>
    <w:tmpl w:val="D9DE9A8A"/>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7"/>
  </w:num>
  <w:num w:numId="4" w16cid:durableId="1656913690">
    <w:abstractNumId w:val="14"/>
  </w:num>
  <w:num w:numId="5" w16cid:durableId="2001150915">
    <w:abstractNumId w:val="6"/>
  </w:num>
  <w:num w:numId="6" w16cid:durableId="1197737513">
    <w:abstractNumId w:val="19"/>
  </w:num>
  <w:num w:numId="7" w16cid:durableId="1890265285">
    <w:abstractNumId w:val="1"/>
  </w:num>
  <w:num w:numId="8" w16cid:durableId="2057729482">
    <w:abstractNumId w:val="5"/>
  </w:num>
  <w:num w:numId="9" w16cid:durableId="382338813">
    <w:abstractNumId w:val="12"/>
  </w:num>
  <w:num w:numId="10" w16cid:durableId="690104006">
    <w:abstractNumId w:val="20"/>
  </w:num>
  <w:num w:numId="11" w16cid:durableId="2028945436">
    <w:abstractNumId w:val="13"/>
  </w:num>
  <w:num w:numId="12" w16cid:durableId="1055741490">
    <w:abstractNumId w:val="11"/>
  </w:num>
  <w:num w:numId="13" w16cid:durableId="1484546794">
    <w:abstractNumId w:val="16"/>
  </w:num>
  <w:num w:numId="14" w16cid:durableId="732309806">
    <w:abstractNumId w:val="3"/>
  </w:num>
  <w:num w:numId="15" w16cid:durableId="1892882811">
    <w:abstractNumId w:val="10"/>
  </w:num>
  <w:num w:numId="16" w16cid:durableId="2106415181">
    <w:abstractNumId w:val="2"/>
  </w:num>
  <w:num w:numId="17" w16cid:durableId="1282305551">
    <w:abstractNumId w:val="9"/>
  </w:num>
  <w:num w:numId="18" w16cid:durableId="1211961585">
    <w:abstractNumId w:val="4"/>
  </w:num>
  <w:num w:numId="19" w16cid:durableId="686831134">
    <w:abstractNumId w:val="8"/>
  </w:num>
  <w:num w:numId="20" w16cid:durableId="1056851103">
    <w:abstractNumId w:val="15"/>
  </w:num>
  <w:num w:numId="21" w16cid:durableId="39462077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8C6"/>
    <w:rsid w:val="00007BD0"/>
    <w:rsid w:val="00011C3B"/>
    <w:rsid w:val="00023BD5"/>
    <w:rsid w:val="000276C5"/>
    <w:rsid w:val="0004456C"/>
    <w:rsid w:val="000445BA"/>
    <w:rsid w:val="0005259B"/>
    <w:rsid w:val="00053FEE"/>
    <w:rsid w:val="00060AE4"/>
    <w:rsid w:val="000746A7"/>
    <w:rsid w:val="000866D6"/>
    <w:rsid w:val="000910BB"/>
    <w:rsid w:val="000926AF"/>
    <w:rsid w:val="000A3ED2"/>
    <w:rsid w:val="000A4336"/>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77ACC"/>
    <w:rsid w:val="0029567C"/>
    <w:rsid w:val="00295CE9"/>
    <w:rsid w:val="002A6F12"/>
    <w:rsid w:val="002C0B82"/>
    <w:rsid w:val="002D7DBA"/>
    <w:rsid w:val="002F6ED2"/>
    <w:rsid w:val="00300F24"/>
    <w:rsid w:val="00301461"/>
    <w:rsid w:val="00301B7A"/>
    <w:rsid w:val="00306D59"/>
    <w:rsid w:val="00321EF0"/>
    <w:rsid w:val="0032503A"/>
    <w:rsid w:val="00325EE1"/>
    <w:rsid w:val="003357C0"/>
    <w:rsid w:val="00344D60"/>
    <w:rsid w:val="00346477"/>
    <w:rsid w:val="00347CB0"/>
    <w:rsid w:val="0035340F"/>
    <w:rsid w:val="0036248C"/>
    <w:rsid w:val="003653B4"/>
    <w:rsid w:val="003666A8"/>
    <w:rsid w:val="00366D63"/>
    <w:rsid w:val="00367401"/>
    <w:rsid w:val="00375678"/>
    <w:rsid w:val="0039294F"/>
    <w:rsid w:val="0039390A"/>
    <w:rsid w:val="00394AB0"/>
    <w:rsid w:val="00396252"/>
    <w:rsid w:val="003A4B47"/>
    <w:rsid w:val="003B24AF"/>
    <w:rsid w:val="003B7182"/>
    <w:rsid w:val="003D5036"/>
    <w:rsid w:val="003D764D"/>
    <w:rsid w:val="003E3A1A"/>
    <w:rsid w:val="003E469B"/>
    <w:rsid w:val="003F1B9F"/>
    <w:rsid w:val="00400061"/>
    <w:rsid w:val="0040091C"/>
    <w:rsid w:val="00406D7A"/>
    <w:rsid w:val="004121B8"/>
    <w:rsid w:val="004258BA"/>
    <w:rsid w:val="004531C9"/>
    <w:rsid w:val="00457D91"/>
    <w:rsid w:val="00460C31"/>
    <w:rsid w:val="00464E5B"/>
    <w:rsid w:val="0047055A"/>
    <w:rsid w:val="00474450"/>
    <w:rsid w:val="004873E6"/>
    <w:rsid w:val="004B15B8"/>
    <w:rsid w:val="004B241D"/>
    <w:rsid w:val="004B566C"/>
    <w:rsid w:val="004B7391"/>
    <w:rsid w:val="004B7B48"/>
    <w:rsid w:val="004D4AB1"/>
    <w:rsid w:val="004D55CD"/>
    <w:rsid w:val="004F218A"/>
    <w:rsid w:val="0050334E"/>
    <w:rsid w:val="00505387"/>
    <w:rsid w:val="00512DF7"/>
    <w:rsid w:val="005141E7"/>
    <w:rsid w:val="00517E63"/>
    <w:rsid w:val="00526B0D"/>
    <w:rsid w:val="0055346F"/>
    <w:rsid w:val="005579FF"/>
    <w:rsid w:val="00570153"/>
    <w:rsid w:val="005776DD"/>
    <w:rsid w:val="00582117"/>
    <w:rsid w:val="005825F9"/>
    <w:rsid w:val="0058478F"/>
    <w:rsid w:val="00593315"/>
    <w:rsid w:val="005A170D"/>
    <w:rsid w:val="005A6C96"/>
    <w:rsid w:val="005C00CB"/>
    <w:rsid w:val="005D0418"/>
    <w:rsid w:val="005E1D58"/>
    <w:rsid w:val="005F52E1"/>
    <w:rsid w:val="00610E37"/>
    <w:rsid w:val="00617242"/>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76F6"/>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C3763"/>
    <w:rsid w:val="007E1D15"/>
    <w:rsid w:val="007E1DEA"/>
    <w:rsid w:val="007E2202"/>
    <w:rsid w:val="007E2A1E"/>
    <w:rsid w:val="007F2928"/>
    <w:rsid w:val="008145EA"/>
    <w:rsid w:val="00815869"/>
    <w:rsid w:val="00816B81"/>
    <w:rsid w:val="00823B90"/>
    <w:rsid w:val="0083266E"/>
    <w:rsid w:val="008546E5"/>
    <w:rsid w:val="00865EA8"/>
    <w:rsid w:val="00871653"/>
    <w:rsid w:val="008776BF"/>
    <w:rsid w:val="00880684"/>
    <w:rsid w:val="00881D74"/>
    <w:rsid w:val="00881E7B"/>
    <w:rsid w:val="008836AC"/>
    <w:rsid w:val="00887422"/>
    <w:rsid w:val="0089166C"/>
    <w:rsid w:val="00893204"/>
    <w:rsid w:val="008960DE"/>
    <w:rsid w:val="008A36DF"/>
    <w:rsid w:val="008C1698"/>
    <w:rsid w:val="008C1A3D"/>
    <w:rsid w:val="008D01C3"/>
    <w:rsid w:val="008D1E13"/>
    <w:rsid w:val="008D5BCB"/>
    <w:rsid w:val="008D6549"/>
    <w:rsid w:val="008D70D2"/>
    <w:rsid w:val="00900AE8"/>
    <w:rsid w:val="00900DAD"/>
    <w:rsid w:val="0091408E"/>
    <w:rsid w:val="00937022"/>
    <w:rsid w:val="009378CA"/>
    <w:rsid w:val="0095025E"/>
    <w:rsid w:val="00955C4C"/>
    <w:rsid w:val="0098701A"/>
    <w:rsid w:val="0099153F"/>
    <w:rsid w:val="00995338"/>
    <w:rsid w:val="00996777"/>
    <w:rsid w:val="009B4014"/>
    <w:rsid w:val="009C0BC7"/>
    <w:rsid w:val="009C6592"/>
    <w:rsid w:val="009C7F59"/>
    <w:rsid w:val="009D5A6E"/>
    <w:rsid w:val="009E209B"/>
    <w:rsid w:val="009F0747"/>
    <w:rsid w:val="00A03514"/>
    <w:rsid w:val="00A17079"/>
    <w:rsid w:val="00A2535D"/>
    <w:rsid w:val="00A448C3"/>
    <w:rsid w:val="00A458D4"/>
    <w:rsid w:val="00A46FB7"/>
    <w:rsid w:val="00A53118"/>
    <w:rsid w:val="00A86AB5"/>
    <w:rsid w:val="00A97226"/>
    <w:rsid w:val="00AA0E64"/>
    <w:rsid w:val="00AA142F"/>
    <w:rsid w:val="00AA1E68"/>
    <w:rsid w:val="00AA438B"/>
    <w:rsid w:val="00AA53DB"/>
    <w:rsid w:val="00AB239A"/>
    <w:rsid w:val="00AB56E4"/>
    <w:rsid w:val="00AC39FB"/>
    <w:rsid w:val="00AD51D1"/>
    <w:rsid w:val="00AD53C7"/>
    <w:rsid w:val="00AD7ADC"/>
    <w:rsid w:val="00AE08EB"/>
    <w:rsid w:val="00AF3414"/>
    <w:rsid w:val="00AF74F4"/>
    <w:rsid w:val="00B00BBE"/>
    <w:rsid w:val="00B05C93"/>
    <w:rsid w:val="00B10710"/>
    <w:rsid w:val="00B14F43"/>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BF61C8"/>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3453"/>
    <w:rsid w:val="00CD7EAD"/>
    <w:rsid w:val="00CF5E71"/>
    <w:rsid w:val="00CF7FAC"/>
    <w:rsid w:val="00D160C1"/>
    <w:rsid w:val="00D17794"/>
    <w:rsid w:val="00D22398"/>
    <w:rsid w:val="00D3077C"/>
    <w:rsid w:val="00D35E6C"/>
    <w:rsid w:val="00D436CF"/>
    <w:rsid w:val="00D45B2F"/>
    <w:rsid w:val="00D46E88"/>
    <w:rsid w:val="00D60BD6"/>
    <w:rsid w:val="00D613A9"/>
    <w:rsid w:val="00D67E61"/>
    <w:rsid w:val="00D70D86"/>
    <w:rsid w:val="00D76BA4"/>
    <w:rsid w:val="00D772EA"/>
    <w:rsid w:val="00D8021D"/>
    <w:rsid w:val="00D82D10"/>
    <w:rsid w:val="00D86784"/>
    <w:rsid w:val="00D920E6"/>
    <w:rsid w:val="00DA004C"/>
    <w:rsid w:val="00DB37C0"/>
    <w:rsid w:val="00DD3836"/>
    <w:rsid w:val="00DE0236"/>
    <w:rsid w:val="00DE2A08"/>
    <w:rsid w:val="00DE2B4D"/>
    <w:rsid w:val="00E00E44"/>
    <w:rsid w:val="00E01570"/>
    <w:rsid w:val="00E049A8"/>
    <w:rsid w:val="00E06B92"/>
    <w:rsid w:val="00E10BF4"/>
    <w:rsid w:val="00E12ECB"/>
    <w:rsid w:val="00E1451F"/>
    <w:rsid w:val="00E15A72"/>
    <w:rsid w:val="00E15E28"/>
    <w:rsid w:val="00E16577"/>
    <w:rsid w:val="00E26DBE"/>
    <w:rsid w:val="00E36051"/>
    <w:rsid w:val="00E544FA"/>
    <w:rsid w:val="00E559AA"/>
    <w:rsid w:val="00E55E83"/>
    <w:rsid w:val="00E5792E"/>
    <w:rsid w:val="00E6077C"/>
    <w:rsid w:val="00E6618E"/>
    <w:rsid w:val="00E76D43"/>
    <w:rsid w:val="00E77436"/>
    <w:rsid w:val="00E82C8E"/>
    <w:rsid w:val="00E87CFA"/>
    <w:rsid w:val="00E93D77"/>
    <w:rsid w:val="00E9408F"/>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6487"/>
    <w:rsid w:val="00F2770B"/>
    <w:rsid w:val="00F549A3"/>
    <w:rsid w:val="00F55CBF"/>
    <w:rsid w:val="00F70B5F"/>
    <w:rsid w:val="00F716D0"/>
    <w:rsid w:val="00F72B10"/>
    <w:rsid w:val="00F77359"/>
    <w:rsid w:val="00F846F1"/>
    <w:rsid w:val="00F86A73"/>
    <w:rsid w:val="00FA58DA"/>
    <w:rsid w:val="00FC0B8D"/>
    <w:rsid w:val="00FC345B"/>
    <w:rsid w:val="00FC6AD9"/>
    <w:rsid w:val="00FD4E37"/>
    <w:rsid w:val="00FD661B"/>
    <w:rsid w:val="00FF4D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qFormat/>
    <w:rsid w:val="005C00CB"/>
    <w:rPr>
      <w:b/>
    </w:rPr>
  </w:style>
  <w:style w:type="paragraph" w:customStyle="1" w:styleId="TAC">
    <w:name w:val="TAC"/>
    <w:basedOn w:val="TAL"/>
    <w:link w:val="TACChar"/>
    <w:qFormat/>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qFormat/>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table" w:customStyle="1" w:styleId="TableGrid25">
    <w:name w:val="Table Grid25"/>
    <w:basedOn w:val="TableNormal"/>
    <w:next w:val="TableGrid"/>
    <w:qFormat/>
    <w:rsid w:val="00D3077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1436</Words>
  <Characters>7449</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Chris Pudney 22</cp:lastModifiedBy>
  <cp:revision>2</cp:revision>
  <dcterms:created xsi:type="dcterms:W3CDTF">2023-09-08T11:32:00Z</dcterms:created>
  <dcterms:modified xsi:type="dcterms:W3CDTF">2023-09-08T11:32:00Z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17da11e7-ad83-4459-98c6-12a88e2eac78_Enabled">
    <vt:lpwstr>true</vt:lpwstr>
  </property>
  <property fmtid="{D5CDD505-2E9C-101B-9397-08002B2CF9AE}" pid="10" name="MSIP_Label_17da11e7-ad83-4459-98c6-12a88e2eac78_SetDate">
    <vt:lpwstr>2023-09-08T11:31:46Z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b5d113c0-ba4b-4a12-bbbe-2697e2f20043</vt:lpwstr>
  </property>
  <property fmtid="{D5CDD505-2E9C-101B-9397-08002B2CF9AE}" pid="15" name="MSIP_Label_17da11e7-ad83-4459-98c6-12a88e2eac78_ContentBits">
    <vt:lpwstr>0</vt:lpwstr>
  </property>
</Properties>
</file>